
<file path=[Content_Types].xml><?xml version="1.0" encoding="utf-8"?>
<Types xmlns="http://schemas.openxmlformats.org/package/2006/content-types">
  <Override PartName="/word/embeddings/oleObject2.bin" ContentType="application/vnd.openxmlformats-officedocument.oleObject"/>
  <Override PartName="/word/embeddings/oleObject87.bin" ContentType="application/vnd.openxmlformats-officedocument.oleObject"/>
  <Override PartName="/word/embeddings/oleObject147.bin" ContentType="application/vnd.openxmlformats-officedocument.oleObject"/>
  <Override PartName="/word/embeddings/oleObject194.bin" ContentType="application/vnd.openxmlformats-officedocument.oleObject"/>
  <Override PartName="/word/embeddings/oleObject18.bin" ContentType="application/vnd.openxmlformats-officedocument.oleObject"/>
  <Override PartName="/word/embeddings/oleObject29.bin" ContentType="application/vnd.openxmlformats-officedocument.oleObject"/>
  <Override PartName="/word/embeddings/oleObject65.bin" ContentType="application/vnd.openxmlformats-officedocument.oleObject"/>
  <Override PartName="/word/embeddings/oleObject76.bin" ContentType="application/vnd.openxmlformats-officedocument.oleObject"/>
  <Override PartName="/word/embeddings/oleObject125.bin" ContentType="application/vnd.openxmlformats-officedocument.oleObject"/>
  <Override PartName="/word/embeddings/oleObject136.bin" ContentType="application/vnd.openxmlformats-officedocument.oleObject"/>
  <Override PartName="/word/embeddings/oleObject172.bin" ContentType="application/vnd.openxmlformats-officedocument.oleObject"/>
  <Override PartName="/word/embeddings/oleObject183.bin" ContentType="application/vnd.openxmlformats-officedocument.oleObject"/>
  <Override PartName="/word/embeddings/oleObject54.bin" ContentType="application/vnd.openxmlformats-officedocument.oleObject"/>
  <Override PartName="/word/embeddings/oleObject114.bin" ContentType="application/vnd.openxmlformats-officedocument.oleObject"/>
  <Override PartName="/word/embeddings/oleObject161.bin" ContentType="application/vnd.openxmlformats-officedocument.oleObjec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43.bin" ContentType="application/vnd.openxmlformats-officedocument.oleObject"/>
  <Override PartName="/word/embeddings/oleObject90.bin" ContentType="application/vnd.openxmlformats-officedocument.oleObject"/>
  <Override PartName="/word/embeddings/oleObject103.bin" ContentType="application/vnd.openxmlformats-officedocument.oleObject"/>
  <Override PartName="/word/embeddings/oleObject150.bin" ContentType="application/vnd.openxmlformats-officedocument.oleObject"/>
  <Override PartName="/word/embeddings/oleObject21.bin" ContentType="application/vnd.openxmlformats-officedocument.oleObject"/>
  <Override PartName="/word/embeddings/oleObject32.bin" ContentType="application/vnd.openxmlformats-officedocument.oleObject"/>
  <Override PartName="/word/embeddings/oleObject7.bin" ContentType="application/vnd.openxmlformats-officedocument.oleObject"/>
  <Override PartName="/word/embeddings/oleObject10.bin" ContentType="application/vnd.openxmlformats-officedocument.oleObject"/>
  <Override PartName="/word/embeddings/oleObject199.bin" ContentType="application/vnd.openxmlformats-officedocument.oleObject"/>
  <Override PartName="/word/embeddings/oleObject215.bin" ContentType="application/vnd.openxmlformats-officedocument.oleObject"/>
  <Override PartName="/word/embeddings/oleObject188.bin" ContentType="application/vnd.openxmlformats-officedocument.oleObject"/>
  <Override PartName="/word/embeddings/oleObject204.bin" ContentType="application/vnd.openxmlformats-officedocument.oleObject"/>
  <Override PartName="/word/embeddings/oleObject177.bin" ContentType="application/vnd.openxmlformats-officedocument.oleObject"/>
  <Override PartName="/word/embeddings/oleObject59.bin" ContentType="application/vnd.openxmlformats-officedocument.oleObject"/>
  <Override PartName="/word/embeddings/oleObject119.bin" ContentType="application/vnd.openxmlformats-officedocument.oleObject"/>
  <Override PartName="/word/embeddings/oleObject166.bin" ContentType="application/vnd.openxmlformats-officedocument.oleObject"/>
  <Override PartName="/word/embeddings/oleObject37.bin" ContentType="application/vnd.openxmlformats-officedocument.oleObject"/>
  <Override PartName="/word/embeddings/oleObject48.bin" ContentType="application/vnd.openxmlformats-officedocument.oleObject"/>
  <Override PartName="/word/embeddings/oleObject84.bin" ContentType="application/vnd.openxmlformats-officedocument.oleObject"/>
  <Override PartName="/word/embeddings/oleObject95.bin" ContentType="application/vnd.openxmlformats-officedocument.oleObject"/>
  <Override PartName="/word/embeddings/oleObject108.bin" ContentType="application/vnd.openxmlformats-officedocument.oleObject"/>
  <Override PartName="/word/embeddings/oleObject144.bin" ContentType="application/vnd.openxmlformats-officedocument.oleObject"/>
  <Override PartName="/word/embeddings/oleObject155.bin" ContentType="application/vnd.openxmlformats-officedocument.oleObject"/>
  <Override PartName="/word/embeddings/oleObject191.bin" ContentType="application/vnd.openxmlformats-officedocument.oleObject"/>
  <Override PartName="/word/embeddings/oleObject26.bin" ContentType="application/vnd.openxmlformats-officedocument.oleObject"/>
  <Override PartName="/word/embeddings/oleObject44.bin" ContentType="application/vnd.openxmlformats-officedocument.oleObject"/>
  <Override PartName="/word/embeddings/oleObject55.bin" ContentType="application/vnd.openxmlformats-officedocument.oleObject"/>
  <Override PartName="/word/embeddings/oleObject73.bin" ContentType="application/vnd.openxmlformats-officedocument.oleObject"/>
  <Override PartName="/word/embeddings/oleObject104.bin" ContentType="application/vnd.openxmlformats-officedocument.oleObject"/>
  <Override PartName="/word/embeddings/oleObject115.bin" ContentType="application/vnd.openxmlformats-officedocument.oleObject"/>
  <Override PartName="/word/embeddings/oleObject133.bin" ContentType="application/vnd.openxmlformats-officedocument.oleObject"/>
  <Override PartName="/word/embeddings/oleObject151.bin" ContentType="application/vnd.openxmlformats-officedocument.oleObject"/>
  <Override PartName="/word/embeddings/oleObject162.bin" ContentType="application/vnd.openxmlformats-officedocument.oleObject"/>
  <Override PartName="/word/embeddings/oleObject180.bin" ContentType="application/vnd.openxmlformats-officedocument.oleObject"/>
  <Override PartName="/word/embeddings/oleObject15.bin" ContentType="application/vnd.openxmlformats-officedocument.oleObject"/>
  <Override PartName="/word/embeddings/oleObject33.bin" ContentType="application/vnd.openxmlformats-officedocument.oleObject"/>
  <Override PartName="/word/embeddings/oleObject62.bin" ContentType="application/vnd.openxmlformats-officedocument.oleObject"/>
  <Override PartName="/word/embeddings/oleObject80.bin" ContentType="application/vnd.openxmlformats-officedocument.oleObject"/>
  <Override PartName="/word/embeddings/oleObject91.bin" ContentType="application/vnd.openxmlformats-officedocument.oleObject"/>
  <Override PartName="/word/embeddings/oleObject122.bin" ContentType="application/vnd.openxmlformats-officedocument.oleObject"/>
  <Override PartName="/word/embeddings/oleObject140.bin" ContentType="application/vnd.openxmlformats-officedocument.oleObject"/>
  <Override PartName="/word/embeddings/oleObject209.bin" ContentType="application/vnd.openxmlformats-officedocument.oleObject"/>
  <Override PartName="/docProps/app.xml" ContentType="application/vnd.openxmlformats-officedocument.extended-properties+xml"/>
  <Override PartName="/word/embeddings/oleObject22.bin" ContentType="application/vnd.openxmlformats-officedocument.oleObject"/>
  <Override PartName="/word/embeddings/oleObject40.bin" ContentType="application/vnd.openxmlformats-officedocument.oleObject"/>
  <Override PartName="/word/embeddings/oleObject51.bin" ContentType="application/vnd.openxmlformats-officedocument.oleObject"/>
  <Override PartName="/word/embeddings/oleObject100.bin" ContentType="application/vnd.openxmlformats-officedocument.oleObject"/>
  <Override PartName="/word/embeddings/oleObject111.bin" ContentType="application/vnd.openxmlformats-officedocument.oleObject"/>
  <Override PartName="/word/embeddings/oleObject216.bin" ContentType="application/vnd.openxmlformats-officedocument.oleObject"/>
  <Override PartName="/word/embeddings/oleObject8.bin" ContentType="application/vnd.openxmlformats-officedocument.oleObject"/>
  <Override PartName="/word/embeddings/oleObject11.bin" ContentType="application/vnd.openxmlformats-officedocument.oleObject"/>
  <Override PartName="/word/embeddings/oleObject205.bin" ContentType="application/vnd.openxmlformats-officedocument.oleObject"/>
  <Override PartName="/word/embeddings/oleObject223.bin" ContentType="application/vnd.openxmlformats-officedocument.oleObject"/>
  <Override PartName="/word/embeddings/oleObject189.bin" ContentType="application/vnd.openxmlformats-officedocument.oleObject"/>
  <Override PartName="/word/embeddings/oleObject212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4.bin" ContentType="application/vnd.openxmlformats-officedocument.oleObject"/>
  <Override PartName="/word/embeddings/oleObject89.bin" ContentType="application/vnd.openxmlformats-officedocument.oleObject"/>
  <Override PartName="/word/embeddings/oleObject149.bin" ContentType="application/vnd.openxmlformats-officedocument.oleObject"/>
  <Override PartName="/word/embeddings/oleObject167.bin" ContentType="application/vnd.openxmlformats-officedocument.oleObject"/>
  <Override PartName="/word/embeddings/oleObject178.bin" ContentType="application/vnd.openxmlformats-officedocument.oleObject"/>
  <Override PartName="/word/embeddings/oleObject196.bin" ContentType="application/vnd.openxmlformats-officedocument.oleObject"/>
  <Override PartName="/word/embeddings/oleObject201.bin" ContentType="application/vnd.openxmlformats-officedocument.oleObject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embeddings/oleObject49.bin" ContentType="application/vnd.openxmlformats-officedocument.oleObject"/>
  <Override PartName="/word/embeddings/oleObject67.bin" ContentType="application/vnd.openxmlformats-officedocument.oleObject"/>
  <Override PartName="/word/embeddings/oleObject78.bin" ContentType="application/vnd.openxmlformats-officedocument.oleObject"/>
  <Override PartName="/word/embeddings/oleObject96.bin" ContentType="application/vnd.openxmlformats-officedocument.oleObject"/>
  <Override PartName="/word/embeddings/oleObject109.bin" ContentType="application/vnd.openxmlformats-officedocument.oleObject"/>
  <Override PartName="/word/embeddings/oleObject127.bin" ContentType="application/vnd.openxmlformats-officedocument.oleObject"/>
  <Override PartName="/word/embeddings/oleObject138.bin" ContentType="application/vnd.openxmlformats-officedocument.oleObject"/>
  <Override PartName="/word/embeddings/oleObject156.bin" ContentType="application/vnd.openxmlformats-officedocument.oleObject"/>
  <Override PartName="/word/embeddings/oleObject174.bin" ContentType="application/vnd.openxmlformats-officedocument.oleObject"/>
  <Override PartName="/word/embeddings/oleObject185.bin" ContentType="application/vnd.openxmlformats-officedocument.oleObject"/>
  <Override PartName="/word/embeddings/oleObject38.bin" ContentType="application/vnd.openxmlformats-officedocument.oleObject"/>
  <Override PartName="/word/embeddings/oleObject56.bin" ContentType="application/vnd.openxmlformats-officedocument.oleObject"/>
  <Override PartName="/word/embeddings/oleObject85.bin" ContentType="application/vnd.openxmlformats-officedocument.oleObject"/>
  <Override PartName="/word/embeddings/oleObject116.bin" ContentType="application/vnd.openxmlformats-officedocument.oleObject"/>
  <Override PartName="/word/embeddings/oleObject145.bin" ContentType="application/vnd.openxmlformats-officedocument.oleObject"/>
  <Override PartName="/word/embeddings/oleObject163.bin" ContentType="application/vnd.openxmlformats-officedocument.oleObject"/>
  <Override PartName="/word/embeddings/oleObject192.bin" ContentType="application/vnd.openxmlformats-officedocument.oleObject"/>
  <Default Extension="wmf" ContentType="image/x-wmf"/>
  <Override PartName="/word/embeddings/oleObject16.bin" ContentType="application/vnd.openxmlformats-officedocument.oleObject"/>
  <Override PartName="/word/embeddings/oleObject27.bin" ContentType="application/vnd.openxmlformats-officedocument.oleObject"/>
  <Override PartName="/word/embeddings/oleObject45.bin" ContentType="application/vnd.openxmlformats-officedocument.oleObject"/>
  <Override PartName="/word/embeddings/oleObject63.bin" ContentType="application/vnd.openxmlformats-officedocument.oleObject"/>
  <Override PartName="/word/embeddings/oleObject74.bin" ContentType="application/vnd.openxmlformats-officedocument.oleObject"/>
  <Override PartName="/word/embeddings/oleObject92.bin" ContentType="application/vnd.openxmlformats-officedocument.oleObject"/>
  <Override PartName="/word/embeddings/oleObject105.bin" ContentType="application/vnd.openxmlformats-officedocument.oleObject"/>
  <Override PartName="/word/embeddings/oleObject123.bin" ContentType="application/vnd.openxmlformats-officedocument.oleObject"/>
  <Override PartName="/word/embeddings/oleObject134.bin" ContentType="application/vnd.openxmlformats-officedocument.oleObject"/>
  <Override PartName="/word/embeddings/oleObject152.bin" ContentType="application/vnd.openxmlformats-officedocument.oleObject"/>
  <Override PartName="/word/embeddings/oleObject170.bin" ContentType="application/vnd.openxmlformats-officedocument.oleObject"/>
  <Override PartName="/word/embeddings/oleObject181.bin" ContentType="application/vnd.openxmlformats-officedocument.oleObject"/>
  <Default Extension="rels" ContentType="application/vnd.openxmlformats-package.relationships+xml"/>
  <Override PartName="/word/embeddings/oleObject34.bin" ContentType="application/vnd.openxmlformats-officedocument.oleObject"/>
  <Override PartName="/word/embeddings/oleObject52.bin" ContentType="application/vnd.openxmlformats-officedocument.oleObject"/>
  <Override PartName="/word/embeddings/oleObject81.bin" ContentType="application/vnd.openxmlformats-officedocument.oleObject"/>
  <Override PartName="/word/embeddings/oleObject112.bin" ContentType="application/vnd.openxmlformats-officedocument.oleObject"/>
  <Override PartName="/word/embeddings/oleObject130.bin" ContentType="application/vnd.openxmlformats-officedocument.oleObject"/>
  <Override PartName="/word/embeddings/oleObject141.bin" ContentType="application/vnd.openxmlformats-officedocument.oleObject"/>
  <Override PartName="/word/embeddings/oleObject9.bin" ContentType="application/vnd.openxmlformats-officedocument.oleObject"/>
  <Override PartName="/word/embeddings/oleObject12.bin" ContentType="application/vnd.openxmlformats-officedocument.oleObject"/>
  <Override PartName="/word/embeddings/oleObject23.bin" ContentType="application/vnd.openxmlformats-officedocument.oleObject"/>
  <Override PartName="/word/embeddings/oleObject41.bin" ContentType="application/vnd.openxmlformats-officedocument.oleObject"/>
  <Override PartName="/word/embeddings/oleObject70.bin" ContentType="application/vnd.openxmlformats-officedocument.oleObject"/>
  <Override PartName="/word/embeddings/oleObject101.bin" ContentType="application/vnd.openxmlformats-officedocument.oleObject"/>
  <Override PartName="/word/embeddings/oleObject217.bin" ContentType="application/vnd.openxmlformats-officedocument.oleObject"/>
  <Override PartName="/word/embeddings/oleObject30.bin" ContentType="application/vnd.openxmlformats-officedocument.oleObject"/>
  <Override PartName="/word/embeddings/oleObject206.bin" ContentType="application/vnd.openxmlformats-officedocument.oleObject"/>
  <Override PartName="/word/embeddings/oleObject224.bin" ContentType="application/vnd.openxmlformats-officedocument.oleObject"/>
  <Override PartName="/word/embeddings/oleObject5.bin" ContentType="application/vnd.openxmlformats-officedocument.oleObject"/>
  <Override PartName="/word/embeddings/oleObject179.bin" ContentType="application/vnd.openxmlformats-officedocument.oleObject"/>
  <Override PartName="/word/embeddings/oleObject197.bin" ContentType="application/vnd.openxmlformats-officedocument.oleObject"/>
  <Override PartName="/word/embeddings/oleObject213.bin" ContentType="application/vnd.openxmlformats-officedocument.oleObject"/>
  <Override PartName="/word/header2.xml" ContentType="application/vnd.openxmlformats-officedocument.wordprocessingml.header+xml"/>
  <Override PartName="/word/embeddings/oleObject79.bin" ContentType="application/vnd.openxmlformats-officedocument.oleObject"/>
  <Override PartName="/word/embeddings/oleObject139.bin" ContentType="application/vnd.openxmlformats-officedocument.oleObject"/>
  <Override PartName="/word/embeddings/oleObject168.bin" ContentType="application/vnd.openxmlformats-officedocument.oleObject"/>
  <Override PartName="/word/embeddings/oleObject186.bin" ContentType="application/vnd.openxmlformats-officedocument.oleObject"/>
  <Override PartName="/word/embeddings/oleObject202.bin" ContentType="application/vnd.openxmlformats-officedocument.oleObject"/>
  <Override PartName="/word/embeddings/oleObject220.bin" ContentType="application/vnd.openxmlformats-officedocument.oleObject"/>
  <Override PartName="/word/embeddings/oleObject1.bin" ContentType="application/vnd.openxmlformats-officedocument.oleObject"/>
  <Override PartName="/word/embeddings/oleObject39.bin" ContentType="application/vnd.openxmlformats-officedocument.oleObject"/>
  <Override PartName="/word/embeddings/oleObject68.bin" ContentType="application/vnd.openxmlformats-officedocument.oleObject"/>
  <Override PartName="/word/embeddings/oleObject86.bin" ContentType="application/vnd.openxmlformats-officedocument.oleObject"/>
  <Override PartName="/word/embeddings/oleObject97.bin" ContentType="application/vnd.openxmlformats-officedocument.oleObject"/>
  <Override PartName="/word/embeddings/oleObject128.bin" ContentType="application/vnd.openxmlformats-officedocument.oleObject"/>
  <Override PartName="/word/embeddings/oleObject146.bin" ContentType="application/vnd.openxmlformats-officedocument.oleObject"/>
  <Override PartName="/word/embeddings/oleObject157.bin" ContentType="application/vnd.openxmlformats-officedocument.oleObject"/>
  <Override PartName="/word/embeddings/oleObject175.bin" ContentType="application/vnd.openxmlformats-officedocument.oleObject"/>
  <Override PartName="/word/embeddings/oleObject193.bin" ContentType="application/vnd.openxmlformats-officedocument.oleObject"/>
  <Override PartName="/word/embeddings/oleObject28.bin" ContentType="application/vnd.openxmlformats-officedocument.oleObject"/>
  <Override PartName="/word/embeddings/oleObject57.bin" ContentType="application/vnd.openxmlformats-officedocument.oleObject"/>
  <Override PartName="/word/embeddings/oleObject75.bin" ContentType="application/vnd.openxmlformats-officedocument.oleObject"/>
  <Override PartName="/word/embeddings/oleObject106.bin" ContentType="application/vnd.openxmlformats-officedocument.oleObject"/>
  <Override PartName="/word/embeddings/oleObject117.bin" ContentType="application/vnd.openxmlformats-officedocument.oleObject"/>
  <Override PartName="/word/embeddings/oleObject135.bin" ContentType="application/vnd.openxmlformats-officedocument.oleObject"/>
  <Override PartName="/word/embeddings/oleObject153.bin" ContentType="application/vnd.openxmlformats-officedocument.oleObject"/>
  <Override PartName="/word/embeddings/oleObject164.bin" ContentType="application/vnd.openxmlformats-officedocument.oleObject"/>
  <Override PartName="/word/embeddings/oleObject182.bin" ContentType="application/vnd.openxmlformats-officedocument.oleObject"/>
  <Override PartName="/word/embeddings/oleObject17.bin" ContentType="application/vnd.openxmlformats-officedocument.oleObject"/>
  <Override PartName="/word/embeddings/oleObject35.bin" ContentType="application/vnd.openxmlformats-officedocument.oleObject"/>
  <Override PartName="/word/embeddings/oleObject46.bin" ContentType="application/vnd.openxmlformats-officedocument.oleObject"/>
  <Override PartName="/word/embeddings/oleObject64.bin" ContentType="application/vnd.openxmlformats-officedocument.oleObject"/>
  <Override PartName="/word/embeddings/oleObject82.bin" ContentType="application/vnd.openxmlformats-officedocument.oleObject"/>
  <Override PartName="/word/embeddings/oleObject93.bin" ContentType="application/vnd.openxmlformats-officedocument.oleObject"/>
  <Override PartName="/word/embeddings/oleObject124.bin" ContentType="application/vnd.openxmlformats-officedocument.oleObject"/>
  <Override PartName="/word/embeddings/oleObject142.bin" ContentType="application/vnd.openxmlformats-officedocument.oleObject"/>
  <Override PartName="/word/embeddings/oleObject171.bin" ContentType="application/vnd.openxmlformats-officedocument.oleObject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embeddings/oleObject24.bin" ContentType="application/vnd.openxmlformats-officedocument.oleObject"/>
  <Override PartName="/word/embeddings/oleObject42.bin" ContentType="application/vnd.openxmlformats-officedocument.oleObject"/>
  <Override PartName="/word/embeddings/oleObject53.bin" ContentType="application/vnd.openxmlformats-officedocument.oleObject"/>
  <Override PartName="/word/embeddings/oleObject71.bin" ContentType="application/vnd.openxmlformats-officedocument.oleObject"/>
  <Override PartName="/word/embeddings/oleObject102.bin" ContentType="application/vnd.openxmlformats-officedocument.oleObject"/>
  <Override PartName="/word/embeddings/oleObject113.bin" ContentType="application/vnd.openxmlformats-officedocument.oleObject"/>
  <Override PartName="/word/embeddings/oleObject131.bin" ContentType="application/vnd.openxmlformats-officedocument.oleObject"/>
  <Override PartName="/word/embeddings/oleObject160.bin" ContentType="application/vnd.openxmlformats-officedocument.oleObject"/>
  <Override PartName="/word/embeddings/oleObject218.bin" ContentType="application/vnd.openxmlformats-officedocument.oleObject"/>
  <Override PartName="/word/settings.xml" ContentType="application/vnd.openxmlformats-officedocument.wordprocessingml.settings+xml"/>
  <Override PartName="/word/embeddings/oleObject13.bin" ContentType="application/vnd.openxmlformats-officedocument.oleObject"/>
  <Override PartName="/word/embeddings/oleObject31.bin" ContentType="application/vnd.openxmlformats-officedocument.oleObject"/>
  <Override PartName="/word/embeddings/oleObject60.bin" ContentType="application/vnd.openxmlformats-officedocument.oleObject"/>
  <Override PartName="/word/embeddings/oleObject120.bin" ContentType="application/vnd.openxmlformats-officedocument.oleObject"/>
  <Override PartName="/word/embeddings/oleObject207.bin" ContentType="application/vnd.openxmlformats-officedocument.oleObject"/>
  <Override PartName="/word/embeddings/oleObject20.bin" ContentType="application/vnd.openxmlformats-officedocument.oleObject"/>
  <Override PartName="/word/embeddings/oleObject214.bin" ContentType="application/vnd.openxmlformats-officedocument.oleObject"/>
  <Override PartName="/word/embeddings/oleObject225.bin" ContentType="application/vnd.openxmlformats-officedocument.oleObject"/>
  <Override PartName="/word/theme/theme1.xml" ContentType="application/vnd.openxmlformats-officedocument.theme+xml"/>
  <Override PartName="/word/embeddings/oleObject6.bin" ContentType="application/vnd.openxmlformats-officedocument.oleObject"/>
  <Override PartName="/word/embeddings/oleObject169.bin" ContentType="application/vnd.openxmlformats-officedocument.oleObject"/>
  <Override PartName="/word/embeddings/oleObject198.bin" ContentType="application/vnd.openxmlformats-officedocument.oleObject"/>
  <Override PartName="/word/embeddings/oleObject203.bin" ContentType="application/vnd.openxmlformats-officedocument.oleObject"/>
  <Override PartName="/word/embeddings/oleObject221.bin" ContentType="application/vnd.openxmlformats-officedocument.oleObject"/>
  <Override PartName="/word/header3.xml" ContentType="application/vnd.openxmlformats-officedocument.wordprocessingml.header+xml"/>
  <Override PartName="/word/embeddings/oleObject98.bin" ContentType="application/vnd.openxmlformats-officedocument.oleObject"/>
  <Override PartName="/word/embeddings/oleObject129.bin" ContentType="application/vnd.openxmlformats-officedocument.oleObject"/>
  <Override PartName="/word/embeddings/oleObject158.bin" ContentType="application/vnd.openxmlformats-officedocument.oleObject"/>
  <Override PartName="/word/embeddings/oleObject176.bin" ContentType="application/vnd.openxmlformats-officedocument.oleObject"/>
  <Override PartName="/word/embeddings/oleObject187.bin" ContentType="application/vnd.openxmlformats-officedocument.oleObject"/>
  <Override PartName="/word/embeddings/oleObject210.bin" ContentType="application/vnd.openxmlformats-officedocument.oleObject"/>
  <Override PartName="/word/people.xml" ContentType="application/vnd.openxmlformats-officedocument.wordprocessingml.people+xml"/>
  <Override PartName="/word/embeddings/oleObject58.bin" ContentType="application/vnd.openxmlformats-officedocument.oleObject"/>
  <Override PartName="/word/embeddings/oleObject69.bin" ContentType="application/vnd.openxmlformats-officedocument.oleObject"/>
  <Override PartName="/word/embeddings/oleObject118.bin" ContentType="application/vnd.openxmlformats-officedocument.oleObject"/>
  <Override PartName="/word/embeddings/oleObject165.bin" ContentType="application/vnd.openxmlformats-officedocument.oleObject"/>
  <Override PartName="/customXml/itemProps1.xml" ContentType="application/vnd.openxmlformats-officedocument.customXmlProperties+xml"/>
  <Override PartName="/word/embeddings/oleObject47.bin" ContentType="application/vnd.openxmlformats-officedocument.oleObject"/>
  <Override PartName="/word/embeddings/oleObject94.bin" ContentType="application/vnd.openxmlformats-officedocument.oleObject"/>
  <Override PartName="/word/embeddings/oleObject107.bin" ContentType="application/vnd.openxmlformats-officedocument.oleObject"/>
  <Override PartName="/word/embeddings/oleObject154.bin" ContentType="application/vnd.openxmlformats-officedocument.oleObject"/>
  <Override PartName="/word/embeddings/oleObject36.bin" ContentType="application/vnd.openxmlformats-officedocument.oleObject"/>
  <Override PartName="/word/embeddings/oleObject83.bin" ContentType="application/vnd.openxmlformats-officedocument.oleObject"/>
  <Override PartName="/word/embeddings/oleObject143.bin" ContentType="application/vnd.openxmlformats-officedocument.oleObject"/>
  <Override PartName="/word/embeddings/oleObject190.bin" ContentType="application/vnd.openxmlformats-officedocument.oleObject"/>
  <Override PartName="/word/embeddings/oleObject14.bin" ContentType="application/vnd.openxmlformats-officedocument.oleObject"/>
  <Override PartName="/word/embeddings/oleObject25.bin" ContentType="application/vnd.openxmlformats-officedocument.oleObject"/>
  <Override PartName="/word/embeddings/oleObject61.bin" ContentType="application/vnd.openxmlformats-officedocument.oleObject"/>
  <Override PartName="/word/embeddings/oleObject72.bin" ContentType="application/vnd.openxmlformats-officedocument.oleObject"/>
  <Override PartName="/word/embeddings/oleObject121.bin" ContentType="application/vnd.openxmlformats-officedocument.oleObject"/>
  <Override PartName="/word/embeddings/oleObject132.bin" ContentType="application/vnd.openxmlformats-officedocument.oleObject"/>
  <Override PartName="/word/embeddings/oleObject219.bin" ContentType="application/vnd.openxmlformats-officedocument.oleObject"/>
  <Override PartName="/word/embeddings/oleObject50.bin" ContentType="application/vnd.openxmlformats-officedocument.oleObject"/>
  <Override PartName="/word/embeddings/oleObject110.bin" ContentType="application/vnd.openxmlformats-officedocument.oleObject"/>
  <Override PartName="/word/embeddings/oleObject208.bin" ContentType="application/vnd.openxmlformats-officedocument.oleObject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embeddings/oleObject222.bin" ContentType="application/vnd.openxmlformats-officedocument.oleObject"/>
  <Override PartName="/word/embeddings/oleObject3.bin" ContentType="application/vnd.openxmlformats-officedocument.oleObject"/>
  <Override PartName="/word/embeddings/oleObject88.bin" ContentType="application/vnd.openxmlformats-officedocument.oleObject"/>
  <Override PartName="/word/embeddings/oleObject99.bin" ContentType="application/vnd.openxmlformats-officedocument.oleObject"/>
  <Override PartName="/word/embeddings/oleObject148.bin" ContentType="application/vnd.openxmlformats-officedocument.oleObject"/>
  <Override PartName="/word/embeddings/oleObject159.bin" ContentType="application/vnd.openxmlformats-officedocument.oleObject"/>
  <Override PartName="/word/embeddings/oleObject195.bin" ContentType="application/vnd.openxmlformats-officedocument.oleObject"/>
  <Override PartName="/word/embeddings/oleObject211.bin" ContentType="application/vnd.openxmlformats-officedocument.oleObject"/>
  <Default Extension="bin" ContentType="application/vnd.ms-word.attachedToolbars"/>
  <Override PartName="/word/embeddings/oleObject77.bin" ContentType="application/vnd.openxmlformats-officedocument.oleObject"/>
  <Override PartName="/word/embeddings/oleObject137.bin" ContentType="application/vnd.openxmlformats-officedocument.oleObject"/>
  <Override PartName="/word/embeddings/oleObject184.bin" ContentType="application/vnd.openxmlformats-officedocument.oleObject"/>
  <Override PartName="/word/embeddings/oleObject200.bin" ContentType="application/vnd.openxmlformats-officedocument.oleObject"/>
  <Override PartName="/word/embeddings/oleObject19.bin" ContentType="application/vnd.openxmlformats-officedocument.oleObject"/>
  <Override PartName="/word/embeddings/oleObject66.bin" ContentType="application/vnd.openxmlformats-officedocument.oleObject"/>
  <Override PartName="/word/embeddings/oleObject126.bin" ContentType="application/vnd.openxmlformats-officedocument.oleObject"/>
  <Override PartName="/word/embeddings/oleObject173.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DD130E">
        <w:rPr>
          <w:b/>
          <w:noProof/>
          <w:sz w:val="24"/>
        </w:rPr>
        <w:t>2</w:t>
      </w:r>
      <w:r w:rsidR="006A2007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851B72">
        <w:rPr>
          <w:b/>
          <w:noProof/>
          <w:sz w:val="28"/>
        </w:rPr>
        <w:t>03954</w:t>
      </w:r>
    </w:p>
    <w:p w:rsidR="001E41F3" w:rsidRDefault="00052E47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2E47">
        <w:rPr>
          <w:b/>
          <w:noProof/>
          <w:sz w:val="24"/>
        </w:rPr>
        <w:t>Sanya, China, April 16-April 20,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267BE" w:rsidRDefault="005D261C">
            <w:pPr>
              <w:pStyle w:val="CRCoverPage"/>
              <w:spacing w:after="0"/>
              <w:rPr>
                <w:noProof/>
              </w:rPr>
            </w:pPr>
            <w:r w:rsidRPr="005D261C">
              <w:rPr>
                <w:b/>
                <w:noProof/>
                <w:sz w:val="28"/>
              </w:rPr>
              <w:t>02</w:t>
            </w:r>
            <w:bookmarkStart w:id="0" w:name="_GoBack"/>
            <w:bookmarkEnd w:id="0"/>
            <w:r w:rsidRPr="005D261C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267BE" w:rsidRDefault="00E703CB" w:rsidP="006D6CB0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6D6CB0">
              <w:rPr>
                <w:b/>
                <w:noProof/>
                <w:sz w:val="32"/>
              </w:rPr>
              <w:t>1</w:t>
            </w:r>
            <w:r w:rsidRPr="00A267BE">
              <w:rPr>
                <w:b/>
                <w:noProof/>
                <w:sz w:val="32"/>
              </w:rPr>
              <w:t>.</w:t>
            </w:r>
            <w:r w:rsidR="006D6CB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>
        <w:tc>
          <w:tcPr>
            <w:tcW w:w="9641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:rsidTr="00A7671C">
        <w:tc>
          <w:tcPr>
            <w:tcW w:w="2835" w:type="dxa"/>
          </w:tcPr>
          <w:p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>
        <w:tc>
          <w:tcPr>
            <w:tcW w:w="9641" w:type="dxa"/>
            <w:gridSpan w:val="11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501E36" w:rsidP="008F6E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Corrections</w:t>
            </w:r>
            <w:r w:rsidR="00B24127" w:rsidRPr="00A267BE">
              <w:rPr>
                <w:rFonts w:hint="eastAsia"/>
                <w:noProof/>
                <w:lang w:eastAsia="zh-CN"/>
              </w:rPr>
              <w:t xml:space="preserve"> </w:t>
            </w:r>
            <w:r w:rsidR="008F6E1D">
              <w:rPr>
                <w:noProof/>
                <w:lang w:eastAsia="zh-CN"/>
              </w:rPr>
              <w:t>on</w:t>
            </w:r>
            <w:r w:rsidR="00B24127" w:rsidRPr="00A267BE">
              <w:rPr>
                <w:rFonts w:hint="eastAsia"/>
                <w:noProof/>
                <w:lang w:eastAsia="zh-CN"/>
              </w:rPr>
              <w:t xml:space="preserve"> shortened processing time and </w:t>
            </w:r>
            <w:r w:rsidR="00B24127" w:rsidRPr="00A267BE">
              <w:rPr>
                <w:noProof/>
                <w:lang w:eastAsia="zh-CN"/>
              </w:rPr>
              <w:t>shortened TTI in 36.212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24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267BE" w:rsidRDefault="00263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LTE_sTTIandPT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17426" w:rsidP="00E6355B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E6355B">
              <w:rPr>
                <w:noProof/>
              </w:rPr>
              <w:t>4</w:t>
            </w:r>
            <w:r w:rsidR="006E4BA4">
              <w:rPr>
                <w:noProof/>
              </w:rPr>
              <w:t>-</w:t>
            </w:r>
            <w:r w:rsidR="00E6355B">
              <w:rPr>
                <w:noProof/>
              </w:rPr>
              <w:t>0</w:t>
            </w:r>
            <w:r w:rsidR="008A4711">
              <w:rPr>
                <w:noProof/>
              </w:rPr>
              <w:t>2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501E36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>
        <w:tc>
          <w:tcPr>
            <w:tcW w:w="1843" w:type="dxa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C60758" w:rsidP="001037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endorsed text proposals and additional agreements in RAN1#92 need to be incorporated.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991E0A" w:rsidP="00991E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endorsed text proposals and additional agreements in RAN1#92 are incorporated.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C65707" w:rsidP="00991E0A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  <w:lang w:eastAsia="zh-CN"/>
              </w:rPr>
              <w:t>S</w:t>
            </w:r>
            <w:r w:rsidR="00B3151B" w:rsidRPr="00A267BE">
              <w:rPr>
                <w:rFonts w:hint="eastAsia"/>
                <w:noProof/>
                <w:lang w:eastAsia="zh-CN"/>
              </w:rPr>
              <w:t xml:space="preserve">hortened processing time and </w:t>
            </w:r>
            <w:r w:rsidR="00B3151B" w:rsidRPr="00A267BE">
              <w:rPr>
                <w:noProof/>
                <w:lang w:eastAsia="zh-CN"/>
              </w:rPr>
              <w:t xml:space="preserve">shortened TTI will be </w:t>
            </w:r>
            <w:r w:rsidR="00991E0A">
              <w:rPr>
                <w:noProof/>
                <w:lang w:eastAsia="zh-CN"/>
              </w:rPr>
              <w:t>incorrect</w:t>
            </w:r>
            <w:r w:rsidR="00103764">
              <w:rPr>
                <w:noProof/>
                <w:lang w:eastAsia="zh-CN"/>
              </w:rPr>
              <w:t>.</w:t>
            </w:r>
          </w:p>
        </w:tc>
      </w:tr>
      <w:tr w:rsidR="001E41F3" w:rsidRPr="00A267BE">
        <w:tc>
          <w:tcPr>
            <w:tcW w:w="2268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68A2" w:rsidP="009E64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5.1.4.1.2, 5.2.2.6, 5.2.2.6.1, 5.2.2.6.2, 5.2.2.6.3, 5.2.2.8, 5.2.3.1, 5.2.3.1A, 5.3.3.1.15, 5.3.3.1.16, 5.3.3.1.17, 5.3.3.1.18, 5.3.3.1.19, 5.3.3.1.20, 5.3.3.1.21, 5.3.3.1.22, 5.3.3.1.23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3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  <w:lang w:eastAsia="zh-CN"/>
              </w:rPr>
              <w:t xml:space="preserve">36.211, </w:t>
            </w:r>
            <w:r w:rsidR="008E68A1">
              <w:rPr>
                <w:rFonts w:hint="eastAsia"/>
                <w:noProof/>
                <w:lang w:eastAsia="zh-CN"/>
              </w:rPr>
              <w:t>36.213</w:t>
            </w:r>
            <w:r w:rsidR="00145D43" w:rsidRPr="00A267BE">
              <w:rPr>
                <w:noProof/>
              </w:rPr>
              <w:t xml:space="preserve"> 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21EBE" w:rsidRDefault="00221EBE" w:rsidP="00221EBE">
      <w:pPr>
        <w:pStyle w:val="Heading5"/>
      </w:pPr>
      <w:bookmarkStart w:id="4" w:name="_Toc510467820"/>
      <w:r>
        <w:t>5.1.4.1.2</w:t>
      </w:r>
      <w:r>
        <w:tab/>
        <w:t>Bit collection, selection and transmission</w:t>
      </w:r>
      <w:bookmarkEnd w:id="4"/>
    </w:p>
    <w:p w:rsidR="00221EBE" w:rsidRDefault="00221EBE" w:rsidP="00221EBE">
      <w:r>
        <w:t xml:space="preserve">The circular buffer of length </w:t>
      </w:r>
      <w:r w:rsidRPr="002A6E8B">
        <w:rPr>
          <w:position w:val="-10"/>
        </w:rPr>
        <w:object w:dxaOrig="9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5pt;height:15.05pt" o:ole="">
            <v:imagedata r:id="rId13" o:title=""/>
          </v:shape>
          <o:OLEObject Type="Embed" ProgID="Equation.3" ShapeID="_x0000_i1025" DrawAspect="Content" ObjectID="_1584218887" r:id="rId14"/>
        </w:object>
      </w:r>
      <w:r>
        <w:t xml:space="preserve"> for the </w:t>
      </w:r>
      <w:r>
        <w:rPr>
          <w:i/>
        </w:rPr>
        <w:t>r</w:t>
      </w:r>
      <w:r>
        <w:t>-</w:t>
      </w:r>
      <w:proofErr w:type="spellStart"/>
      <w:r>
        <w:t>th</w:t>
      </w:r>
      <w:proofErr w:type="spellEnd"/>
      <w:r>
        <w:t xml:space="preserve"> coded block is generated as follows:</w:t>
      </w:r>
    </w:p>
    <w:p w:rsidR="00221EBE" w:rsidRDefault="00221EBE" w:rsidP="00221EBE">
      <w:pPr>
        <w:pStyle w:val="B1"/>
        <w:rPr>
          <w:i/>
          <w:vertAlign w:val="subscript"/>
          <w:lang w:val="nb-NO"/>
        </w:rPr>
      </w:pPr>
      <w:r w:rsidRPr="002A6E8B">
        <w:rPr>
          <w:position w:val="-12"/>
        </w:rPr>
        <w:object w:dxaOrig="820" w:dyaOrig="380">
          <v:shape id="_x0000_i1026" type="#_x0000_t75" style="width:40.7pt;height:19.4pt" o:ole="">
            <v:imagedata r:id="rId15" o:title=""/>
          </v:shape>
          <o:OLEObject Type="Embed" ProgID="Equation.3" ShapeID="_x0000_i1026" DrawAspect="Content" ObjectID="_1584218888" r:id="rId16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2A6E8B">
        <w:rPr>
          <w:i/>
          <w:position w:val="-10"/>
          <w:lang w:val="nb-NO"/>
        </w:rPr>
        <w:object w:dxaOrig="620" w:dyaOrig="300">
          <v:shape id="_x0000_i1027" type="#_x0000_t75" style="width:31.3pt;height:15.05pt" o:ole="">
            <v:imagedata r:id="rId17" o:title=""/>
          </v:shape>
          <o:OLEObject Type="Embed" ProgID="Equation.3" ShapeID="_x0000_i1027" DrawAspect="Content" ObjectID="_1584218889" r:id="rId18"/>
        </w:object>
      </w:r>
    </w:p>
    <w:p w:rsidR="00221EBE" w:rsidRDefault="00221EBE" w:rsidP="00221EBE">
      <w:pPr>
        <w:pStyle w:val="B1"/>
        <w:rPr>
          <w:lang w:val="nb-NO"/>
        </w:rPr>
      </w:pPr>
      <w:r w:rsidRPr="002A6E8B">
        <w:rPr>
          <w:position w:val="-14"/>
        </w:rPr>
        <w:object w:dxaOrig="1180" w:dyaOrig="400">
          <v:shape id="_x0000_i1028" type="#_x0000_t75" style="width:58.25pt;height:20.05pt" o:ole="">
            <v:imagedata r:id="rId19" o:title=""/>
          </v:shape>
          <o:OLEObject Type="Embed" ProgID="Equation.3" ShapeID="_x0000_i1028" DrawAspect="Content" ObjectID="_1584218890" r:id="rId20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2A6E8B">
        <w:rPr>
          <w:i/>
          <w:position w:val="-10"/>
          <w:lang w:val="nb-NO"/>
        </w:rPr>
        <w:object w:dxaOrig="620" w:dyaOrig="300">
          <v:shape id="_x0000_i1029" type="#_x0000_t75" style="width:31.3pt;height:15.05pt" o:ole="">
            <v:imagedata r:id="rId17" o:title=""/>
          </v:shape>
          <o:OLEObject Type="Embed" ProgID="Equation.3" ShapeID="_x0000_i1029" DrawAspect="Content" ObjectID="_1584218891" r:id="rId21"/>
        </w:object>
      </w:r>
    </w:p>
    <w:p w:rsidR="00221EBE" w:rsidRDefault="00221EBE" w:rsidP="00221EBE">
      <w:pPr>
        <w:pStyle w:val="B1"/>
        <w:rPr>
          <w:lang w:val="nb-NO"/>
        </w:rPr>
      </w:pPr>
      <w:r w:rsidRPr="002A6E8B">
        <w:rPr>
          <w:position w:val="-14"/>
        </w:rPr>
        <w:object w:dxaOrig="1340" w:dyaOrig="400">
          <v:shape id="_x0000_i1030" type="#_x0000_t75" style="width:67pt;height:20.05pt" o:ole="">
            <v:imagedata r:id="rId22" o:title=""/>
          </v:shape>
          <o:OLEObject Type="Embed" ProgID="Equation.3" ShapeID="_x0000_i1030" DrawAspect="Content" ObjectID="_1584218892" r:id="rId23"/>
        </w:object>
      </w:r>
      <w:r>
        <w:rPr>
          <w:lang w:val="nb-NO"/>
        </w:rPr>
        <w:tab/>
        <w:t xml:space="preserve">for </w:t>
      </w:r>
      <w:r>
        <w:rPr>
          <w:i/>
          <w:lang w:val="nb-NO"/>
        </w:rPr>
        <w:t>k</w:t>
      </w:r>
      <w:r>
        <w:rPr>
          <w:lang w:val="nb-NO"/>
        </w:rPr>
        <w:t xml:space="preserve"> = 0,…,</w:t>
      </w:r>
      <w:r>
        <w:rPr>
          <w:i/>
          <w:lang w:val="nb-NO"/>
        </w:rPr>
        <w:t xml:space="preserve"> </w:t>
      </w:r>
      <w:r w:rsidRPr="002A6E8B">
        <w:rPr>
          <w:i/>
          <w:position w:val="-10"/>
          <w:lang w:val="nb-NO"/>
        </w:rPr>
        <w:object w:dxaOrig="620" w:dyaOrig="300">
          <v:shape id="_x0000_i1031" type="#_x0000_t75" style="width:31.3pt;height:15.05pt" o:ole="">
            <v:imagedata r:id="rId17" o:title=""/>
          </v:shape>
          <o:OLEObject Type="Embed" ProgID="Equation.3" ShapeID="_x0000_i1031" DrawAspect="Content" ObjectID="_1584218893" r:id="rId24"/>
        </w:object>
      </w:r>
    </w:p>
    <w:p w:rsidR="00221EBE" w:rsidRDefault="00221EBE" w:rsidP="00221EBE">
      <w:r>
        <w:t xml:space="preserve">Denote the soft buffer size for the transport block by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bits and the soft buffer size for the </w:t>
      </w:r>
      <w:r>
        <w:rPr>
          <w:i/>
        </w:rPr>
        <w:t>r</w:t>
      </w:r>
      <w:r>
        <w:t>-</w:t>
      </w:r>
      <w:proofErr w:type="spellStart"/>
      <w:r>
        <w:t>th</w:t>
      </w:r>
      <w:proofErr w:type="spellEnd"/>
      <w:r>
        <w:t xml:space="preserve"> code block by </w:t>
      </w:r>
      <w:proofErr w:type="spellStart"/>
      <w:r>
        <w:rPr>
          <w:i/>
        </w:rPr>
        <w:t>N</w:t>
      </w:r>
      <w:r>
        <w:rPr>
          <w:i/>
          <w:vertAlign w:val="subscript"/>
        </w:rPr>
        <w:t>cb</w:t>
      </w:r>
      <w:proofErr w:type="spellEnd"/>
      <w:r>
        <w:t xml:space="preserve"> bits.</w:t>
      </w:r>
      <w:r>
        <w:rPr>
          <w:i/>
        </w:rPr>
        <w:t xml:space="preserve"> </w:t>
      </w:r>
      <w:r>
        <w:t xml:space="preserve">The size </w:t>
      </w:r>
      <w:proofErr w:type="spellStart"/>
      <w:r>
        <w:rPr>
          <w:i/>
        </w:rPr>
        <w:t>N</w:t>
      </w:r>
      <w:r>
        <w:rPr>
          <w:i/>
          <w:vertAlign w:val="subscript"/>
        </w:rPr>
        <w:t>cb</w:t>
      </w:r>
      <w:proofErr w:type="spellEnd"/>
      <w:r>
        <w:t xml:space="preserve"> is obtained as follows, where </w:t>
      </w:r>
      <w:r>
        <w:rPr>
          <w:i/>
        </w:rPr>
        <w:t>C</w:t>
      </w:r>
      <w:r>
        <w:t xml:space="preserve"> is the number of code blocks computed in section 5.1.2:</w:t>
      </w:r>
    </w:p>
    <w:p w:rsidR="00221EBE" w:rsidRDefault="00221EBE" w:rsidP="00221EBE">
      <w:pPr>
        <w:pStyle w:val="B1"/>
      </w:pPr>
      <w:r>
        <w:t xml:space="preserve">- </w:t>
      </w:r>
      <w:r w:rsidRPr="002A6E8B">
        <w:rPr>
          <w:position w:val="-28"/>
        </w:rPr>
        <w:object w:dxaOrig="1980" w:dyaOrig="660">
          <v:shape id="_x0000_i1032" type="#_x0000_t75" style="width:98.9pt;height:32.55pt" o:ole="">
            <v:imagedata r:id="rId25" o:title=""/>
          </v:shape>
          <o:OLEObject Type="Embed" ProgID="Equation.3" ShapeID="_x0000_i1032" DrawAspect="Content" ObjectID="_1584218894" r:id="rId26"/>
        </w:object>
      </w:r>
      <w:r>
        <w:tab/>
      </w:r>
      <w:proofErr w:type="gramStart"/>
      <w:r>
        <w:t>for</w:t>
      </w:r>
      <w:proofErr w:type="gramEnd"/>
      <w:r>
        <w:t xml:space="preserve"> DL-SCH and PCH transport channels</w:t>
      </w:r>
    </w:p>
    <w:p w:rsidR="00221EBE" w:rsidRDefault="00221EBE" w:rsidP="00221EBE">
      <w:pPr>
        <w:pStyle w:val="B1"/>
        <w:rPr>
          <w:lang w:eastAsia="zh-CN"/>
        </w:rPr>
      </w:pPr>
      <w:r>
        <w:t xml:space="preserve">- </w:t>
      </w:r>
      <w:r w:rsidRPr="002A6E8B">
        <w:rPr>
          <w:position w:val="-10"/>
        </w:rPr>
        <w:object w:dxaOrig="840" w:dyaOrig="300">
          <v:shape id="_x0000_i1033" type="#_x0000_t75" style="width:41.95pt;height:15.05pt" o:ole="">
            <v:imagedata r:id="rId27" o:title=""/>
          </v:shape>
          <o:OLEObject Type="Embed" ProgID="Equation.3" ShapeID="_x0000_i1033" DrawAspect="Content" ObjectID="_1584218895" r:id="rId28"/>
        </w:object>
      </w:r>
      <w:r>
        <w:tab/>
      </w:r>
      <w:proofErr w:type="gramStart"/>
      <w:r>
        <w:t>for</w:t>
      </w:r>
      <w:proofErr w:type="gramEnd"/>
      <w:r>
        <w:t xml:space="preserve"> UL-SCH, MCH, SL-SCH and SL-DCH transport channels</w:t>
      </w:r>
    </w:p>
    <w:p w:rsidR="00221EBE" w:rsidRDefault="00221EBE" w:rsidP="00221EBE">
      <w:r>
        <w:rPr>
          <w:lang w:eastAsia="zh-CN"/>
        </w:rPr>
        <w:t xml:space="preserve">For UE category 0, for DL-SCH associated with SI-RNTI and RA-RNTI and PCH transport channel, </w:t>
      </w:r>
      <w:proofErr w:type="spellStart"/>
      <w:r>
        <w:rPr>
          <w:i/>
          <w:iCs/>
          <w:lang w:eastAsia="zh-CN"/>
        </w:rPr>
        <w:t>N</w:t>
      </w:r>
      <w:r>
        <w:rPr>
          <w:i/>
          <w:iCs/>
          <w:vertAlign w:val="subscript"/>
          <w:lang w:eastAsia="zh-CN"/>
        </w:rPr>
        <w:t>cb</w:t>
      </w:r>
      <w:proofErr w:type="spellEnd"/>
      <w:r>
        <w:rPr>
          <w:lang w:eastAsia="zh-CN"/>
        </w:rPr>
        <w:t xml:space="preserve"> is always equal to </w:t>
      </w:r>
      <w:r>
        <w:rPr>
          <w:i/>
          <w:iCs/>
          <w:lang w:eastAsia="zh-CN"/>
        </w:rPr>
        <w:t>K</w:t>
      </w:r>
      <w:r>
        <w:rPr>
          <w:i/>
          <w:iCs/>
          <w:vertAlign w:val="subscript"/>
          <w:lang w:eastAsia="zh-CN"/>
        </w:rPr>
        <w:t>w</w:t>
      </w:r>
      <w:r>
        <w:t>.</w:t>
      </w:r>
    </w:p>
    <w:p w:rsidR="00221EBE" w:rsidRDefault="00221EBE" w:rsidP="00221EBE">
      <w:pPr>
        <w:ind w:firstLine="284"/>
      </w:pPr>
    </w:p>
    <w:p w:rsidR="00221EBE" w:rsidRDefault="00221EBE" w:rsidP="00221EBE">
      <w:r>
        <w:t xml:space="preserve">Where </w:t>
      </w:r>
      <w:r>
        <w:rPr>
          <w:i/>
        </w:rPr>
        <w:t>N</w:t>
      </w:r>
      <w:r>
        <w:rPr>
          <w:vertAlign w:val="subscript"/>
        </w:rPr>
        <w:t>IR</w:t>
      </w:r>
      <w:r>
        <w:t xml:space="preserve"> is equal to:</w:t>
      </w:r>
    </w:p>
    <w:p w:rsidR="00221EBE" w:rsidRDefault="00221EBE" w:rsidP="00221EBE">
      <w:pPr>
        <w:ind w:firstLine="720"/>
      </w:pPr>
      <w:r w:rsidRPr="00BD7081">
        <w:rPr>
          <w:position w:val="-34"/>
        </w:rPr>
        <w:object w:dxaOrig="4180" w:dyaOrig="800">
          <v:shape id="_x0000_i1034" type="#_x0000_t75" style="width:209.1pt;height:40.05pt" o:ole="">
            <v:imagedata r:id="rId29" o:title=""/>
          </v:shape>
          <o:OLEObject Type="Embed" ProgID="Equation.3" ShapeID="_x0000_i1034" DrawAspect="Content" ObjectID="_1584218896" r:id="rId30"/>
        </w:object>
      </w:r>
    </w:p>
    <w:p w:rsidR="002F4B32" w:rsidRPr="002F4B32" w:rsidRDefault="00221EBE" w:rsidP="002F4B32">
      <w:proofErr w:type="gramStart"/>
      <w:r>
        <w:t xml:space="preserve">Where the coefficient </w:t>
      </w:r>
      <w:r w:rsidRPr="003F7991">
        <w:rPr>
          <w:position w:val="-6"/>
        </w:rPr>
        <w:object w:dxaOrig="220" w:dyaOrig="200">
          <v:shape id="_x0000_i1035" type="#_x0000_t75" style="width:10.65pt;height:10pt" o:ole="">
            <v:imagedata r:id="rId31" o:title=""/>
          </v:shape>
          <o:OLEObject Type="Embed" ProgID="Equation.3" ShapeID="_x0000_i1035" DrawAspect="Content" ObjectID="_1584218897" r:id="rId32"/>
        </w:object>
      </w:r>
      <w:r>
        <w:t xml:space="preserve"> is 1 for </w:t>
      </w:r>
      <w:proofErr w:type="spellStart"/>
      <w:r>
        <w:t>subframe</w:t>
      </w:r>
      <w:proofErr w:type="spellEnd"/>
      <w:r>
        <w:t xml:space="preserve"> duration, 0.5 for slot duration and </w:t>
      </w:r>
      <w:r w:rsidRPr="00DB2CD2">
        <w:rPr>
          <w:position w:val="-20"/>
        </w:rPr>
        <w:object w:dxaOrig="220" w:dyaOrig="520">
          <v:shape id="_x0000_i1036" type="#_x0000_t75" style="width:10.65pt;height:25.65pt" o:ole="">
            <v:imagedata r:id="rId33" o:title=""/>
          </v:shape>
          <o:OLEObject Type="Embed" ProgID="Equation.3" ShapeID="_x0000_i1036" DrawAspect="Content" ObjectID="_1584218898" r:id="rId34"/>
        </w:object>
      </w:r>
      <w:r>
        <w:t xml:space="preserve">for </w:t>
      </w:r>
      <w:proofErr w:type="spellStart"/>
      <w:r>
        <w:t>subslot</w:t>
      </w:r>
      <w:proofErr w:type="spellEnd"/>
      <w:r>
        <w:t xml:space="preserve"> duration of initial PDSCH transmission.</w:t>
      </w:r>
      <w:proofErr w:type="gramEnd"/>
      <w:ins w:id="5" w:author="Huawei" w:date="2018-04-03T09:53:00Z">
        <w:r w:rsidR="00511D17" w:rsidRPr="00511D17">
          <w:t xml:space="preserve"> </w:t>
        </w:r>
        <w:r w:rsidR="00511D17">
          <w:t xml:space="preserve">For retransmission of a transport block with slot or </w:t>
        </w:r>
        <w:proofErr w:type="spellStart"/>
        <w:r w:rsidR="00511D17">
          <w:t>subslot</w:t>
        </w:r>
        <w:proofErr w:type="spellEnd"/>
        <w:r w:rsidR="00511D17">
          <w:t xml:space="preserve"> duration, </w:t>
        </w:r>
      </w:ins>
      <w:ins w:id="6" w:author="Huawei" w:date="2018-04-03T09:53:00Z">
        <w:r w:rsidR="00511D17" w:rsidRPr="003F7991">
          <w:rPr>
            <w:position w:val="-6"/>
          </w:rPr>
          <w:object w:dxaOrig="220" w:dyaOrig="200">
            <v:shape id="_x0000_i1037" type="#_x0000_t75" style="width:10.65pt;height:9.4pt" o:ole="">
              <v:imagedata r:id="rId31" o:title=""/>
            </v:shape>
            <o:OLEObject Type="Embed" ProgID="Equation.3" ShapeID="_x0000_i1037" DrawAspect="Content" ObjectID="_1584218899" r:id="rId35"/>
          </w:object>
        </w:r>
      </w:ins>
      <w:ins w:id="7" w:author="Huawei" w:date="2018-04-03T09:53:00Z">
        <w:r w:rsidR="00511D17">
          <w:t xml:space="preserve">is 1 if the transport block has initially been transmitted with </w:t>
        </w:r>
        <w:proofErr w:type="spellStart"/>
        <w:r w:rsidR="00511D17">
          <w:t>subframe</w:t>
        </w:r>
        <w:proofErr w:type="spellEnd"/>
        <w:r w:rsidR="00511D17">
          <w:t xml:space="preserve"> duration. For retransmission of a transport block with </w:t>
        </w:r>
        <w:proofErr w:type="spellStart"/>
        <w:r w:rsidR="00511D17">
          <w:t>subframe</w:t>
        </w:r>
        <w:proofErr w:type="spellEnd"/>
        <w:r w:rsidR="00511D17">
          <w:t xml:space="preserve"> duration, </w:t>
        </w:r>
      </w:ins>
      <w:ins w:id="8" w:author="Huawei" w:date="2018-04-03T09:53:00Z">
        <w:r w:rsidR="00511D17" w:rsidRPr="003F7991">
          <w:rPr>
            <w:position w:val="-6"/>
          </w:rPr>
          <w:object w:dxaOrig="220" w:dyaOrig="200">
            <v:shape id="_x0000_i1038" type="#_x0000_t75" style="width:10.65pt;height:9.4pt" o:ole="">
              <v:imagedata r:id="rId31" o:title=""/>
            </v:shape>
            <o:OLEObject Type="Embed" ProgID="Equation.3" ShapeID="_x0000_i1038" DrawAspect="Content" ObjectID="_1584218900" r:id="rId36"/>
          </w:object>
        </w:r>
      </w:ins>
      <w:ins w:id="9" w:author="Huawei" w:date="2018-04-03T09:53:00Z">
        <w:r w:rsidR="00511D17">
          <w:t xml:space="preserve"> is 0.5 if the transport block has initially been transmitted with slot duration, and </w:t>
        </w:r>
      </w:ins>
      <w:ins w:id="10" w:author="Huawei" w:date="2018-04-03T09:53:00Z">
        <w:r w:rsidR="00511D17" w:rsidRPr="00DB2CD2">
          <w:rPr>
            <w:position w:val="-20"/>
          </w:rPr>
          <w:object w:dxaOrig="220" w:dyaOrig="520">
            <v:shape id="_x0000_i1039" type="#_x0000_t75" style="width:10.65pt;height:25.05pt" o:ole="">
              <v:imagedata r:id="rId33" o:title=""/>
            </v:shape>
            <o:OLEObject Type="Embed" ProgID="Equation.3" ShapeID="_x0000_i1039" DrawAspect="Content" ObjectID="_1584218901" r:id="rId37"/>
          </w:object>
        </w:r>
      </w:ins>
      <w:ins w:id="11" w:author="Huawei" w:date="2018-04-03T09:53:00Z">
        <w:r w:rsidR="00511D17">
          <w:t xml:space="preserve">if the transport block has initially been transmitted with </w:t>
        </w:r>
        <w:proofErr w:type="spellStart"/>
        <w:r w:rsidR="00511D17">
          <w:t>subslot</w:t>
        </w:r>
        <w:proofErr w:type="spellEnd"/>
        <w:r w:rsidR="00511D17">
          <w:t xml:space="preserve"> duration.</w:t>
        </w:r>
      </w:ins>
    </w:p>
    <w:bookmarkEnd w:id="3"/>
    <w:p w:rsidR="00B53BB2" w:rsidRDefault="00B53BB2" w:rsidP="00B53BB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6F5D94" w:rsidRDefault="006F5D94" w:rsidP="006F5D94">
      <w:pPr>
        <w:pStyle w:val="Heading4"/>
      </w:pPr>
      <w:bookmarkStart w:id="12" w:name="_Toc510467833"/>
      <w:r>
        <w:t>5.2.2.6</w:t>
      </w:r>
      <w:r>
        <w:tab/>
        <w:t>Channel coding of control information</w:t>
      </w:r>
      <w:bookmarkEnd w:id="12"/>
    </w:p>
    <w:p w:rsidR="006F5D94" w:rsidRPr="00C34499" w:rsidRDefault="006F5D94" w:rsidP="006F5D94">
      <w:pPr>
        <w:rPr>
          <w:i/>
          <w:color w:val="FF0000"/>
          <w:szCs w:val="28"/>
        </w:rPr>
      </w:pPr>
      <w:r w:rsidRPr="00C34499">
        <w:rPr>
          <w:i/>
          <w:color w:val="FF0000"/>
          <w:szCs w:val="28"/>
        </w:rPr>
        <w:t>&lt; Unchanged parts</w:t>
      </w:r>
      <w:r>
        <w:rPr>
          <w:i/>
          <w:color w:val="FF0000"/>
          <w:szCs w:val="28"/>
        </w:rPr>
        <w:t xml:space="preserve"> in this </w:t>
      </w:r>
      <w:proofErr w:type="spellStart"/>
      <w:r>
        <w:rPr>
          <w:i/>
          <w:color w:val="FF0000"/>
          <w:szCs w:val="28"/>
        </w:rPr>
        <w:t>subclause</w:t>
      </w:r>
      <w:proofErr w:type="spellEnd"/>
      <w:r w:rsidRPr="00C34499">
        <w:rPr>
          <w:i/>
          <w:color w:val="FF0000"/>
          <w:szCs w:val="28"/>
        </w:rPr>
        <w:t xml:space="preserve"> are omitted &gt;</w:t>
      </w:r>
    </w:p>
    <w:p w:rsidR="00C15FDB" w:rsidRPr="00684713" w:rsidRDefault="00C15FDB" w:rsidP="00C15FDB">
      <w:pPr>
        <w:rPr>
          <w:lang w:eastAsia="zh-CN"/>
        </w:rPr>
      </w:pP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r w:rsidRPr="003105FD">
        <w:rPr>
          <w:i/>
        </w:rPr>
        <w:t>dl-TTI-Length</w:t>
      </w:r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r w:rsidRPr="003105FD">
        <w:rPr>
          <w:i/>
        </w:rPr>
        <w:t>dl-TTI-Length</w:t>
      </w:r>
      <w:r>
        <w:t xml:space="preserve">, </w:t>
      </w:r>
      <w:r>
        <w:rPr>
          <w:rFonts w:hint="eastAsia"/>
          <w:lang w:eastAsia="zh-CN"/>
        </w:rPr>
        <w:t xml:space="preserve">define </w:t>
      </w:r>
      <w:r>
        <w:t xml:space="preserve">the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 w:rsidRPr="001C051B">
        <w:rPr>
          <w:position w:val="-14"/>
        </w:rPr>
        <w:object w:dxaOrig="2060" w:dyaOrig="400">
          <v:shape id="_x0000_i1040" type="#_x0000_t75" style="width:100.8pt;height:19.4pt" o:ole="">
            <v:imagedata r:id="rId38" o:title=""/>
          </v:shape>
          <o:OLEObject Type="Embed" ProgID="Equation.3" ShapeID="_x0000_i1040" DrawAspect="Content" ObjectID="_1584218902" r:id="rId39"/>
        </w:object>
      </w:r>
      <w:r>
        <w:t xml:space="preserve"> corresponding to PDSCH with slot/</w:t>
      </w:r>
      <w:proofErr w:type="spellStart"/>
      <w:r>
        <w:t>subslot</w:t>
      </w:r>
      <w:proofErr w:type="spellEnd"/>
      <w:r>
        <w:t xml:space="preserve"> duration</w:t>
      </w:r>
      <w:r w:rsidR="00CF237F" w:rsidRPr="00044A19">
        <w:fldChar w:fldCharType="begin"/>
      </w:r>
      <w:r w:rsidRPr="00044A19"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, …,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sACK</m:t>
                </m:r>
              </m:sup>
            </m:s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</m:oMath>
      <w:r w:rsidRPr="00044A19">
        <w:instrText xml:space="preserve"> </w:instrText>
      </w:r>
      <w:r w:rsidR="00CF237F" w:rsidRPr="00044A19"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as </w:t>
      </w:r>
      <w:r>
        <w:t>the result of the concatenation of HARQ-ACK bits for one or multiple DL cells</w:t>
      </w:r>
      <w:r>
        <w:rPr>
          <w:rFonts w:hint="eastAsia"/>
          <w:lang w:eastAsia="zh-CN"/>
        </w:rPr>
        <w:t xml:space="preserve"> configured with higher layer parameter </w:t>
      </w:r>
      <w:r w:rsidRPr="003105FD">
        <w:rPr>
          <w:i/>
        </w:rPr>
        <w:t>dl-TTI-Length</w:t>
      </w:r>
      <w:r>
        <w:rPr>
          <w:rFonts w:hint="eastAsia"/>
          <w:lang w:eastAsia="zh-CN"/>
        </w:rPr>
        <w:t xml:space="preserve">, </w:t>
      </w:r>
      <w:r w:rsidRPr="001C051B">
        <w:rPr>
          <w:position w:val="-12"/>
        </w:rPr>
        <w:object w:dxaOrig="520" w:dyaOrig="380">
          <v:shape id="_x0000_i1041" type="#_x0000_t75" style="width:26.3pt;height:18.8pt" o:ole="">
            <v:imagedata r:id="rId40" o:title=""/>
          </v:shape>
          <o:OLEObject Type="Embed" ProgID="Equation.3" ShapeID="_x0000_i1041" DrawAspect="Content" ObjectID="_1584218903" r:id="rId41"/>
        </w:object>
      </w:r>
      <w:r w:rsidRPr="00E54724">
        <w:t xml:space="preserve"> as the number of cells configured </w:t>
      </w:r>
      <w:r>
        <w:t xml:space="preserve">with </w:t>
      </w:r>
      <w:r w:rsidRPr="00C1786C">
        <w:rPr>
          <w:i/>
        </w:rPr>
        <w:t>dl-TTI-Length</w:t>
      </w:r>
      <w:r w:rsidRPr="00E54724">
        <w:t xml:space="preserve"> for the UE and </w:t>
      </w:r>
      <w:r w:rsidRPr="00AF23D7">
        <w:rPr>
          <w:position w:val="-12"/>
        </w:rPr>
        <w:object w:dxaOrig="480" w:dyaOrig="380">
          <v:shape id="_x0000_i1042" type="#_x0000_t75" style="width:24.4pt;height:19.4pt" o:ole="">
            <v:imagedata r:id="rId42" o:title=""/>
          </v:shape>
          <o:OLEObject Type="Embed" ProgID="Equation.3" ShapeID="_x0000_i1042" DrawAspect="Content" ObjectID="_1584218904" r:id="rId43"/>
        </w:object>
      </w:r>
      <w:r w:rsidRPr="00E54724">
        <w:t xml:space="preserve"> as </w:t>
      </w:r>
      <w:r>
        <w:t xml:space="preserve">the number of slot(s) or </w:t>
      </w:r>
      <w:proofErr w:type="spellStart"/>
      <w:r>
        <w:t>subslot</w:t>
      </w:r>
      <w:proofErr w:type="spellEnd"/>
      <w:r>
        <w:t xml:space="preserve">(s) </w:t>
      </w:r>
      <w:r w:rsidRPr="00E54724">
        <w:t>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r>
        <w:rPr>
          <w:lang w:eastAsia="zh-CN"/>
        </w:rPr>
        <w:t xml:space="preserve">slot or </w:t>
      </w:r>
      <w:proofErr w:type="spellStart"/>
      <w:r>
        <w:rPr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</w:t>
      </w:r>
      <w:r w:rsidRPr="00D5763E">
        <w:rPr>
          <w:rFonts w:hint="eastAsia"/>
          <w:i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FDD and configured with </w:t>
      </w:r>
      <w:r w:rsidRPr="00C1786C">
        <w:rPr>
          <w:i/>
        </w:rPr>
        <w:t>dl-TTI-Length</w:t>
      </w:r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 w:rsidRPr="005022D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i/>
          <w:lang w:eastAsia="zh-CN"/>
        </w:rPr>
        <w:t>u</w:t>
      </w:r>
      <w:r w:rsidRPr="00C1786C">
        <w:rPr>
          <w:i/>
        </w:rPr>
        <w:t>l</w:t>
      </w:r>
      <w:proofErr w:type="spellEnd"/>
      <w:r w:rsidRPr="00C1786C">
        <w:rPr>
          <w:i/>
        </w:rPr>
        <w:t>-TTI-Length</w:t>
      </w:r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, or for a cell using FDD and configured with </w:t>
      </w:r>
      <w:r w:rsidRPr="00C1786C">
        <w:rPr>
          <w:i/>
        </w:rPr>
        <w:t>dl-TTI-Length</w:t>
      </w:r>
      <w:r>
        <w:rPr>
          <w:rFonts w:hint="eastAsia"/>
          <w:i/>
          <w:lang w:eastAsia="zh-CN"/>
        </w:rPr>
        <w:t>=</w:t>
      </w:r>
      <w:r w:rsidRPr="0047329F">
        <w:rPr>
          <w:rFonts w:hint="eastAsia"/>
          <w:lang w:eastAsia="zh-CN"/>
        </w:rPr>
        <w:t>slot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i/>
          <w:lang w:eastAsia="zh-CN"/>
        </w:rPr>
        <w:t>u</w:t>
      </w:r>
      <w:r w:rsidRPr="00C1786C">
        <w:rPr>
          <w:i/>
        </w:rPr>
        <w:t>l</w:t>
      </w:r>
      <w:proofErr w:type="spellEnd"/>
      <w:r w:rsidRPr="00C1786C">
        <w:rPr>
          <w:i/>
        </w:rPr>
        <w:t>-TTI-Length</w:t>
      </w:r>
      <w:r>
        <w:rPr>
          <w:rFonts w:hint="eastAsia"/>
          <w:i/>
          <w:lang w:eastAsia="zh-CN"/>
        </w:rPr>
        <w:t>=</w:t>
      </w:r>
      <w:r w:rsidRPr="0047329F">
        <w:rPr>
          <w:rFonts w:hint="eastAsia"/>
          <w:lang w:eastAsia="zh-CN"/>
        </w:rPr>
        <w:t>slot</w:t>
      </w:r>
      <w:proofErr w:type="gramStart"/>
      <w:r>
        <w:rPr>
          <w:rFonts w:hint="eastAsia"/>
          <w:i/>
          <w:lang w:eastAsia="zh-CN"/>
        </w:rPr>
        <w:t xml:space="preserve">, </w:t>
      </w:r>
      <w:proofErr w:type="gramEnd"/>
      <w:r w:rsidRPr="00AF23D7">
        <w:rPr>
          <w:position w:val="-12"/>
        </w:rPr>
        <w:object w:dxaOrig="820" w:dyaOrig="380">
          <v:shape id="_x0000_i1043" type="#_x0000_t75" style="width:41.3pt;height:19.4pt" o:ole="">
            <v:imagedata r:id="rId44" o:title=""/>
          </v:shape>
          <o:OLEObject Type="Embed" ProgID="Equation.3" ShapeID="_x0000_i1043" DrawAspect="Content" ObjectID="_1584218905" r:id="rId45"/>
        </w:object>
      </w:r>
      <w:r>
        <w:rPr>
          <w:rFonts w:hint="eastAsia"/>
          <w:lang w:eastAsia="zh-CN"/>
        </w:rPr>
        <w:t xml:space="preserve">. For a cell using FDD and configured with </w:t>
      </w:r>
      <w:r w:rsidRPr="00C1786C">
        <w:rPr>
          <w:i/>
        </w:rPr>
        <w:t>dl-TTI-Length</w:t>
      </w:r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 w:rsidRPr="005022D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i/>
          <w:lang w:eastAsia="zh-CN"/>
        </w:rPr>
        <w:t>u</w:t>
      </w:r>
      <w:r w:rsidRPr="00C1786C">
        <w:rPr>
          <w:i/>
        </w:rPr>
        <w:t>l</w:t>
      </w:r>
      <w:proofErr w:type="spellEnd"/>
      <w:r w:rsidRPr="00C1786C">
        <w:rPr>
          <w:i/>
        </w:rPr>
        <w:t>-TTI-Length</w:t>
      </w:r>
      <w:r>
        <w:rPr>
          <w:rFonts w:hint="eastAsia"/>
          <w:i/>
          <w:lang w:eastAsia="zh-CN"/>
        </w:rPr>
        <w:t>=</w:t>
      </w:r>
      <w:r w:rsidRPr="005022D8">
        <w:rPr>
          <w:rFonts w:hint="eastAsia"/>
          <w:lang w:eastAsia="zh-CN"/>
        </w:rPr>
        <w:t>slot</w:t>
      </w:r>
      <w:proofErr w:type="gramStart"/>
      <w:r>
        <w:rPr>
          <w:rFonts w:hint="eastAsia"/>
          <w:i/>
          <w:lang w:eastAsia="zh-CN"/>
        </w:rPr>
        <w:t xml:space="preserve">, </w:t>
      </w:r>
      <w:proofErr w:type="gramEnd"/>
      <w:r w:rsidRPr="00AF23D7">
        <w:rPr>
          <w:position w:val="-12"/>
        </w:rPr>
        <w:object w:dxaOrig="859" w:dyaOrig="380">
          <v:shape id="_x0000_i1044" type="#_x0000_t75" style="width:43.2pt;height:19.4pt" o:ole="">
            <v:imagedata r:id="rId46" o:title=""/>
          </v:shape>
          <o:OLEObject Type="Embed" ProgID="Equation.3" ShapeID="_x0000_i1044" DrawAspect="Content" ObjectID="_1584218906" r:id="rId47"/>
        </w:object>
      </w:r>
      <w:r>
        <w:rPr>
          <w:rFonts w:hint="eastAsia"/>
          <w:lang w:eastAsia="zh-CN"/>
        </w:rPr>
        <w:t xml:space="preserve">. </w:t>
      </w:r>
      <w:r>
        <w:t xml:space="preserve">For </w:t>
      </w:r>
      <w:r>
        <w:rPr>
          <w:rFonts w:hint="eastAsia"/>
          <w:lang w:eastAsia="zh-CN"/>
        </w:rPr>
        <w:t xml:space="preserve">a cell using </w:t>
      </w:r>
      <w:r>
        <w:rPr>
          <w:rFonts w:hint="eastAsia"/>
          <w:lang w:eastAsia="zh-CN"/>
        </w:rPr>
        <w:lastRenderedPageBreak/>
        <w:t xml:space="preserve">TDD, </w:t>
      </w:r>
      <w:r w:rsidRPr="00AF23D7">
        <w:rPr>
          <w:position w:val="-12"/>
        </w:rPr>
        <w:object w:dxaOrig="820" w:dyaOrig="380">
          <v:shape id="_x0000_i1045" type="#_x0000_t75" style="width:41.3pt;height:19.4pt" o:ole="">
            <v:imagedata r:id="rId44" o:title=""/>
          </v:shape>
          <o:OLEObject Type="Embed" ProgID="Equation.3" ShapeID="_x0000_i1045" DrawAspect="Content" ObjectID="_1584218907" r:id="rId48"/>
        </w:object>
      </w:r>
      <w:r>
        <w:rPr>
          <w:rFonts w:hint="eastAsia"/>
          <w:lang w:eastAsia="zh-CN"/>
        </w:rPr>
        <w:t xml:space="preserve">if slot n-4 in the cell is in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, or slot n-4 is the first slot in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cofigurations</w:t>
      </w:r>
      <w:proofErr w:type="spellEnd"/>
      <w:r>
        <w:rPr>
          <w:rFonts w:hint="eastAsia"/>
          <w:lang w:eastAsia="zh-CN"/>
        </w:rPr>
        <w:t xml:space="preserve">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CP, or slot n-4 is the second slot in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cofigurations</w:t>
      </w:r>
      <w:proofErr w:type="spellEnd"/>
      <w:r>
        <w:rPr>
          <w:rFonts w:hint="eastAsia"/>
          <w:lang w:eastAsia="zh-CN"/>
        </w:rPr>
        <w:t xml:space="preserve"> 3/4/8 and normal downlink CP, and </w:t>
      </w:r>
      <w:r w:rsidRPr="00E9040D">
        <w:rPr>
          <w:position w:val="-12"/>
        </w:rPr>
        <w:object w:dxaOrig="859" w:dyaOrig="380">
          <v:shape id="_x0000_i1046" type="#_x0000_t75" style="width:42.55pt;height:19.4pt" o:ole="">
            <v:imagedata r:id="rId49" o:title=""/>
          </v:shape>
          <o:OLEObject Type="Embed" ProgID="Equation.3" ShapeID="_x0000_i1046" DrawAspect="Content" ObjectID="_1584218908" r:id="rId50"/>
        </w:object>
      </w:r>
      <w:r>
        <w:rPr>
          <w:rFonts w:hint="eastAsia"/>
          <w:lang w:eastAsia="zh-CN"/>
        </w:rPr>
        <w:t xml:space="preserve"> otherwise. </w:t>
      </w:r>
    </w:p>
    <w:p w:rsidR="00C15FDB" w:rsidRDefault="00C15FDB" w:rsidP="00C15FD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 w:rsidRPr="001C051B">
        <w:rPr>
          <w:position w:val="-14"/>
        </w:rPr>
        <w:object w:dxaOrig="2020" w:dyaOrig="400">
          <v:shape id="_x0000_i1047" type="#_x0000_t75" style="width:98.3pt;height:19.4pt" o:ole="">
            <v:imagedata r:id="rId51" o:title=""/>
          </v:shape>
          <o:OLEObject Type="Embed" ProgID="Equation.3" ShapeID="_x0000_i1047" DrawAspect="Content" ObjectID="_1584218909" r:id="rId52"/>
        </w:object>
      </w:r>
      <w:r w:rsidRPr="00453F71">
        <w:t xml:space="preserve"> </w:t>
      </w:r>
      <w:r w:rsidRPr="00E54724">
        <w:t>is performed</w:t>
      </w:r>
      <w:r>
        <w:t xml:space="preserve"> according to the following pseudo-code:</w:t>
      </w:r>
    </w:p>
    <w:p w:rsidR="00C15FDB" w:rsidRDefault="00C15FDB" w:rsidP="00C15FDB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 configured with </w:t>
      </w:r>
      <w:r w:rsidRPr="00197719">
        <w:rPr>
          <w:i/>
        </w:rPr>
        <w:t>dl-TTI-Length</w:t>
      </w:r>
    </w:p>
    <w:p w:rsidR="00C15FDB" w:rsidRDefault="00C15FDB" w:rsidP="00C15FDB">
      <w:r>
        <w:t xml:space="preserve">Set </w:t>
      </w:r>
      <w:r w:rsidRPr="00A34C27">
        <w:rPr>
          <w:i/>
        </w:rPr>
        <w:t>j</w:t>
      </w:r>
      <w:r>
        <w:t xml:space="preserve"> = 0 – HARQ-ACK bit index</w:t>
      </w:r>
    </w:p>
    <w:p w:rsidR="00C15FDB" w:rsidRDefault="00C15FDB" w:rsidP="00C15FDB">
      <w:pPr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w:r>
        <w:rPr>
          <w:i/>
        </w:rPr>
        <w:t>c</w:t>
      </w:r>
      <w:r>
        <w:t xml:space="preserve"> &lt; </w:t>
      </w:r>
      <w:r w:rsidRPr="00D46DEE">
        <w:rPr>
          <w:position w:val="-12"/>
        </w:rPr>
        <w:object w:dxaOrig="520" w:dyaOrig="380">
          <v:shape id="_x0000_i1048" type="#_x0000_t75" style="width:26.3pt;height:18.8pt" o:ole="">
            <v:imagedata r:id="rId53" o:title=""/>
          </v:shape>
          <o:OLEObject Type="Embed" ProgID="Equation.3" ShapeID="_x0000_i1048" DrawAspect="Content" ObjectID="_1584218910" r:id="rId54"/>
        </w:object>
      </w:r>
    </w:p>
    <w:p w:rsidR="00C15FDB" w:rsidRPr="00E54724" w:rsidRDefault="00C15FDB" w:rsidP="00C15FDB">
      <w:pPr>
        <w:pStyle w:val="B1"/>
      </w:pPr>
      <w:proofErr w:type="gramStart"/>
      <w:r w:rsidRPr="00E54724">
        <w:t>set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= 0;</w:t>
      </w:r>
    </w:p>
    <w:p w:rsidR="00C15FDB" w:rsidRDefault="00C15FDB" w:rsidP="00C15FDB">
      <w:pPr>
        <w:pStyle w:val="B1"/>
      </w:pPr>
      <w:proofErr w:type="gramStart"/>
      <w:r w:rsidRPr="00E54724">
        <w:t>while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&lt; </w:t>
      </w:r>
      <w:r w:rsidRPr="00AF23D7">
        <w:rPr>
          <w:position w:val="-12"/>
        </w:rPr>
        <w:object w:dxaOrig="480" w:dyaOrig="380">
          <v:shape id="_x0000_i1049" type="#_x0000_t75" style="width:24.4pt;height:19.4pt" o:ole="">
            <v:imagedata r:id="rId55" o:title=""/>
          </v:shape>
          <o:OLEObject Type="Embed" ProgID="Equation.3" ShapeID="_x0000_i1049" DrawAspect="Content" ObjectID="_1584218911" r:id="rId56"/>
        </w:object>
      </w:r>
    </w:p>
    <w:p w:rsidR="00C15FDB" w:rsidRDefault="00C15FDB" w:rsidP="00C15FDB">
      <w:pPr>
        <w:pStyle w:val="B2"/>
      </w:pPr>
      <w:r w:rsidRPr="001840FD">
        <w:rPr>
          <w:position w:val="-14"/>
        </w:rPr>
        <w:object w:dxaOrig="780" w:dyaOrig="400">
          <v:shape id="_x0000_i1050" type="#_x0000_t75" style="width:39.45pt;height:20.65pt" o:ole="">
            <v:imagedata r:id="rId57" o:title=""/>
          </v:shape>
          <o:OLEObject Type="Embed" ProgID="Equation.3" ShapeID="_x0000_i1050" DrawAspect="Content" ObjectID="_1584218912" r:id="rId58"/>
        </w:object>
      </w:r>
      <w:r w:rsidRPr="009F4DDB">
        <w:t xml:space="preserve"> </w:t>
      </w:r>
      <w:r>
        <w:t>HARQ-ACK bit of this cell</w:t>
      </w:r>
    </w:p>
    <w:p w:rsidR="00C15FDB" w:rsidRDefault="00C15FDB" w:rsidP="00C15FDB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:rsidR="00C15FDB" w:rsidRDefault="00C15FDB" w:rsidP="00C15FDB">
      <w:pPr>
        <w:pStyle w:val="B2"/>
      </w:pPr>
      <w:r>
        <w:rPr>
          <w:i/>
        </w:rPr>
        <w:t>l=l+1</w:t>
      </w:r>
    </w:p>
    <w:p w:rsidR="00C15FDB" w:rsidRDefault="00C15FDB" w:rsidP="00C15FDB">
      <w:pPr>
        <w:pStyle w:val="B1"/>
        <w:rPr>
          <w:i/>
          <w:lang w:eastAsia="zh-CN"/>
        </w:rPr>
      </w:pPr>
      <w:proofErr w:type="gramStart"/>
      <w:r>
        <w:t>end</w:t>
      </w:r>
      <w:proofErr w:type="gramEnd"/>
      <w:r>
        <w:t xml:space="preserve"> while</w:t>
      </w:r>
    </w:p>
    <w:p w:rsidR="00C15FDB" w:rsidRDefault="00C15FDB" w:rsidP="00C15FDB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:rsidR="00C15FDB" w:rsidRDefault="00C15FDB" w:rsidP="00C15FDB">
      <w:pPr>
        <w:rPr>
          <w:lang w:eastAsia="zh-CN"/>
        </w:rPr>
      </w:pPr>
      <w:proofErr w:type="gramStart"/>
      <w:r>
        <w:t>end</w:t>
      </w:r>
      <w:proofErr w:type="gramEnd"/>
      <w:r>
        <w:t xml:space="preserve"> while</w:t>
      </w:r>
    </w:p>
    <w:p w:rsidR="00C15FDB" w:rsidRDefault="00C15FDB" w:rsidP="00C15FDB">
      <w:pPr>
        <w:rPr>
          <w:lang w:eastAsia="zh-CN"/>
        </w:rPr>
      </w:pP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r w:rsidRPr="003105FD">
        <w:rPr>
          <w:i/>
        </w:rPr>
        <w:t>dl-TTI-Length</w:t>
      </w:r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r w:rsidRPr="003105FD">
        <w:rPr>
          <w:i/>
        </w:rPr>
        <w:t>dl-TTI-Length</w:t>
      </w:r>
      <w:r>
        <w:t>,</w:t>
      </w:r>
      <w:r>
        <w:rPr>
          <w:rFonts w:hint="eastAsia"/>
          <w:lang w:eastAsia="zh-CN"/>
        </w:rPr>
        <w:t xml:space="preserve"> define </w:t>
      </w:r>
      <w:r>
        <w:t xml:space="preserve">the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 w:rsidRPr="001C051B">
        <w:rPr>
          <w:position w:val="-14"/>
        </w:rPr>
        <w:object w:dxaOrig="2140" w:dyaOrig="400">
          <v:shape id="_x0000_i1051" type="#_x0000_t75" style="width:103.95pt;height:19.4pt" o:ole="">
            <v:imagedata r:id="rId59" o:title=""/>
          </v:shape>
          <o:OLEObject Type="Embed" ProgID="Equation.3" ShapeID="_x0000_i1051" DrawAspect="Content" ObjectID="_1584218913" r:id="rId60"/>
        </w:object>
      </w:r>
      <w:r>
        <w:t xml:space="preserve"> corresponding to PDSCH with </w:t>
      </w:r>
      <w:proofErr w:type="spellStart"/>
      <w:r>
        <w:t>subframe</w:t>
      </w:r>
      <w:proofErr w:type="spellEnd"/>
      <w:r>
        <w:t xml:space="preserve"> duration</w:t>
      </w:r>
      <w:r w:rsidR="00CF237F" w:rsidRPr="00044A19">
        <w:fldChar w:fldCharType="begin"/>
      </w:r>
      <w:r w:rsidRPr="00044A19"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, …,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sACK</m:t>
                </m:r>
              </m:sup>
            </m:s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</m:oMath>
      <w:r w:rsidRPr="00044A19">
        <w:instrText xml:space="preserve"> </w:instrText>
      </w:r>
      <w:r w:rsidR="00CF237F" w:rsidRPr="00044A19"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as </w:t>
      </w:r>
      <w:r>
        <w:t>the result of the concatenation of HARQ-ACK bits for one or multiple DL cells</w:t>
      </w:r>
      <w:r>
        <w:rPr>
          <w:rFonts w:hint="eastAsia"/>
          <w:lang w:eastAsia="zh-CN"/>
        </w:rPr>
        <w:t xml:space="preserve">. The bit </w:t>
      </w:r>
      <w:r>
        <w:t>sequence</w:t>
      </w:r>
      <w:r>
        <w:rPr>
          <w:rFonts w:hint="eastAsia"/>
          <w:lang w:eastAsia="zh-CN"/>
        </w:rPr>
        <w:t xml:space="preserve"> </w:t>
      </w:r>
      <w:r w:rsidRPr="001C051B">
        <w:rPr>
          <w:position w:val="-14"/>
        </w:rPr>
        <w:object w:dxaOrig="2140" w:dyaOrig="400">
          <v:shape id="_x0000_i1052" type="#_x0000_t75" style="width:103.95pt;height:19.4pt" o:ole="">
            <v:imagedata r:id="rId61" o:title=""/>
          </v:shape>
          <o:OLEObject Type="Embed" ProgID="Equation.3" ShapeID="_x0000_i1052" DrawAspect="Content" ObjectID="_1584218914" r:id="rId62"/>
        </w:object>
      </w:r>
      <w:r>
        <w:rPr>
          <w:rFonts w:hint="eastAsia"/>
          <w:lang w:eastAsia="zh-CN"/>
        </w:rPr>
        <w:t xml:space="preserve">is determined as below for bit sequence </w:t>
      </w:r>
      <w:r w:rsidRPr="00E54724">
        <w:rPr>
          <w:position w:val="-14"/>
        </w:rPr>
        <w:object w:dxaOrig="1980" w:dyaOrig="400">
          <v:shape id="_x0000_i1053" type="#_x0000_t75" style="width:99.55pt;height:20.05pt" o:ole="">
            <v:imagedata r:id="rId63" o:title=""/>
          </v:shape>
          <o:OLEObject Type="Embed" ProgID="Equation.3" ShapeID="_x0000_i1053" DrawAspect="Content" ObjectID="_1584218915" r:id="rId64"/>
        </w:object>
      </w:r>
      <w:ins w:id="13" w:author="Huawei" w:date="2018-04-03T09:53:00Z">
        <w:r w:rsidR="00AC2C60" w:rsidRPr="00AC2C60">
          <w:rPr>
            <w:rFonts w:eastAsia="Times New Roman" w:hint="eastAsia"/>
          </w:rPr>
          <w:t xml:space="preserve"> </w:t>
        </w:r>
        <w:r w:rsidR="00AC2C60" w:rsidRPr="001F5FC6">
          <w:rPr>
            <w:rFonts w:eastAsia="Times New Roman" w:hint="eastAsia"/>
          </w:rPr>
          <w:t xml:space="preserve">and spatial bundling is performed if the HARQ-ACK is to be </w:t>
        </w:r>
        <w:r w:rsidR="00AC2C60" w:rsidRPr="001F5FC6">
          <w:rPr>
            <w:rFonts w:eastAsia="Times New Roman"/>
          </w:rPr>
          <w:t>transmitted</w:t>
        </w:r>
        <w:r w:rsidR="00AC2C60" w:rsidRPr="001F5FC6">
          <w:rPr>
            <w:rFonts w:eastAsia="Times New Roman" w:hint="eastAsia"/>
          </w:rPr>
          <w:t xml:space="preserve"> on </w:t>
        </w:r>
        <w:proofErr w:type="spellStart"/>
        <w:r w:rsidR="00AC2C60" w:rsidRPr="001F5FC6">
          <w:rPr>
            <w:rFonts w:eastAsia="Times New Roman" w:hint="eastAsia"/>
          </w:rPr>
          <w:t>subslot</w:t>
        </w:r>
        <w:proofErr w:type="spellEnd"/>
        <w:r w:rsidR="00AC2C60" w:rsidRPr="001F5FC6">
          <w:rPr>
            <w:rFonts w:eastAsia="Times New Roman" w:hint="eastAsia"/>
          </w:rPr>
          <w:t xml:space="preserve"> PU</w:t>
        </w:r>
        <w:r w:rsidR="00AC2C60">
          <w:rPr>
            <w:rFonts w:eastAsia="Times New Roman"/>
          </w:rPr>
          <w:t>S</w:t>
        </w:r>
        <w:r w:rsidR="00AC2C60" w:rsidRPr="001F5FC6">
          <w:rPr>
            <w:rFonts w:eastAsia="Times New Roman" w:hint="eastAsia"/>
          </w:rPr>
          <w:t>CH</w:t>
        </w:r>
        <w:r w:rsidR="00AC2C60" w:rsidRPr="001F5FC6">
          <w:t xml:space="preserve"> or if </w:t>
        </w:r>
        <w:r w:rsidR="00AC2C60" w:rsidRPr="001F5FC6">
          <w:rPr>
            <w:rFonts w:hint="eastAsia"/>
          </w:rPr>
          <w:t xml:space="preserve">the HARQ-ACK is to be </w:t>
        </w:r>
        <w:r w:rsidR="00AC2C60" w:rsidRPr="001F5FC6">
          <w:t>transmitted</w:t>
        </w:r>
        <w:r w:rsidR="00AC2C60" w:rsidRPr="001F5FC6">
          <w:rPr>
            <w:rFonts w:hint="eastAsia"/>
          </w:rPr>
          <w:t xml:space="preserve"> on slot PU</w:t>
        </w:r>
        <w:r w:rsidR="00AC2C60">
          <w:t>S</w:t>
        </w:r>
        <w:r w:rsidR="00AC2C60" w:rsidRPr="001F5FC6">
          <w:rPr>
            <w:rFonts w:hint="eastAsia"/>
          </w:rPr>
          <w:t>CH</w:t>
        </w:r>
        <w:r w:rsidR="00AC2C60" w:rsidRPr="001F5FC6">
          <w:t xml:space="preserve"> and </w:t>
        </w:r>
        <w:r w:rsidR="00AC2C60" w:rsidRPr="001F5FC6">
          <w:rPr>
            <w:rFonts w:hint="eastAsia"/>
          </w:rPr>
          <w:t>spatial bundling is</w:t>
        </w:r>
        <w:r w:rsidR="00AC2C60" w:rsidRPr="001F5FC6">
          <w:t xml:space="preserve"> configured</w:t>
        </w:r>
      </w:ins>
      <w:r>
        <w:rPr>
          <w:rFonts w:hint="eastAsia"/>
          <w:i/>
          <w:lang w:eastAsia="zh-CN"/>
        </w:rPr>
        <w:t>.</w:t>
      </w:r>
    </w:p>
    <w:p w:rsidR="00C15FDB" w:rsidRDefault="00C15FDB" w:rsidP="00C15FDB"/>
    <w:p w:rsidR="00C15FDB" w:rsidRDefault="00C15FDB" w:rsidP="00C15FDB">
      <w:pPr>
        <w:rPr>
          <w:lang w:eastAsia="zh-CN"/>
        </w:rPr>
      </w:pPr>
      <w:r>
        <w:rPr>
          <w:rFonts w:hint="eastAsia"/>
          <w:lang w:eastAsia="zh-CN"/>
        </w:rPr>
        <w:t xml:space="preserve">For UEs </w:t>
      </w:r>
      <w:r>
        <w:t xml:space="preserve">configured by higher layers with </w:t>
      </w:r>
      <w:r w:rsidRPr="00FA7D2F">
        <w:rPr>
          <w:i/>
        </w:rPr>
        <w:t>codebooksizeDetermination-r13</w:t>
      </w:r>
      <w:r w:rsidRPr="00FA7D2F">
        <w:rPr>
          <w:rFonts w:hint="eastAsia"/>
          <w:i/>
          <w:lang w:eastAsia="zh-CN"/>
        </w:rPr>
        <w:t xml:space="preserve"> = </w:t>
      </w:r>
      <w:proofErr w:type="spellStart"/>
      <w:r w:rsidRPr="00F5163D">
        <w:rPr>
          <w:i/>
          <w:lang w:eastAsia="zh-CN"/>
        </w:rPr>
        <w:t>dai</w:t>
      </w:r>
      <w:proofErr w:type="spellEnd"/>
      <w:r>
        <w:rPr>
          <w:rFonts w:hint="eastAsia"/>
          <w:lang w:eastAsia="zh-CN"/>
        </w:rPr>
        <w:t xml:space="preserve">, </w:t>
      </w:r>
      <w:r w:rsidRPr="00E54724">
        <w:t xml:space="preserve">the bit sequence </w:t>
      </w:r>
      <w:r w:rsidRPr="00E54724">
        <w:rPr>
          <w:position w:val="-14"/>
        </w:rPr>
        <w:object w:dxaOrig="1980" w:dyaOrig="400">
          <v:shape id="_x0000_i1054" type="#_x0000_t75" style="width:99.55pt;height:20.05pt" o:ole="">
            <v:imagedata r:id="rId63" o:title=""/>
          </v:shape>
          <o:OLEObject Type="Embed" ProgID="Equation.3" ShapeID="_x0000_i1054" DrawAspect="Content" ObjectID="_1584218916" r:id="rId65"/>
        </w:object>
      </w:r>
      <w:r w:rsidRPr="00E54724">
        <w:t xml:space="preserve"> </w:t>
      </w:r>
      <w:r>
        <w:t xml:space="preserve">corresponding to PDSCH with </w:t>
      </w:r>
      <w:proofErr w:type="spellStart"/>
      <w:r>
        <w:t>subframe</w:t>
      </w:r>
      <w:proofErr w:type="spellEnd"/>
      <w:r>
        <w:t xml:space="preserve"> duration </w:t>
      </w:r>
      <w:r w:rsidRPr="00E54724">
        <w:t xml:space="preserve">is </w:t>
      </w:r>
      <w:r>
        <w:rPr>
          <w:rFonts w:hint="eastAsia"/>
          <w:lang w:eastAsia="zh-CN"/>
        </w:rPr>
        <w:t xml:space="preserve">determined according to the </w:t>
      </w:r>
      <w:r>
        <w:t>Downlink Assignment Index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DAI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as in Table 5.3.3.1.</w:t>
      </w:r>
      <w:r>
        <w:rPr>
          <w:lang w:eastAsia="zh-CN"/>
        </w:rPr>
        <w:t>2</w:t>
      </w:r>
      <w:r>
        <w:rPr>
          <w:rFonts w:hint="eastAsia"/>
          <w:lang w:eastAsia="zh-CN"/>
        </w:rPr>
        <w:t>-2 and</w:t>
      </w:r>
      <w:r>
        <w:rPr>
          <w:lang w:eastAsia="zh-CN"/>
        </w:rPr>
        <w:t xml:space="preserve"> </w:t>
      </w:r>
      <w:r>
        <w:t>as defined in [3]</w:t>
      </w:r>
      <w:r w:rsidRPr="00E54724">
        <w:t>.</w:t>
      </w:r>
      <w:r>
        <w:rPr>
          <w:rFonts w:hint="eastAsia"/>
          <w:lang w:eastAsia="zh-CN"/>
        </w:rPr>
        <w:t xml:space="preserve"> Otherwise, the bit sequence </w:t>
      </w:r>
      <w:r w:rsidRPr="00E54724">
        <w:rPr>
          <w:position w:val="-14"/>
        </w:rPr>
        <w:object w:dxaOrig="1980" w:dyaOrig="400">
          <v:shape id="_x0000_i1055" type="#_x0000_t75" style="width:99.55pt;height:20.05pt" o:ole="">
            <v:imagedata r:id="rId63" o:title=""/>
          </v:shape>
          <o:OLEObject Type="Embed" ProgID="Equation.3" ShapeID="_x0000_i1055" DrawAspect="Content" ObjectID="_1584218917" r:id="rId66"/>
        </w:object>
      </w:r>
      <w:r>
        <w:rPr>
          <w:rFonts w:hint="eastAsia"/>
          <w:lang w:eastAsia="zh-CN"/>
        </w:rPr>
        <w:t xml:space="preserve"> is determined as below. </w:t>
      </w:r>
    </w:p>
    <w:p w:rsidR="00C15FDB" w:rsidRDefault="00C15FDB" w:rsidP="00C15FDB">
      <w:r>
        <w:t xml:space="preserve">For </w:t>
      </w:r>
      <w:r w:rsidRPr="00A41846">
        <w:t xml:space="preserve">FDD </w:t>
      </w:r>
      <w:r>
        <w:rPr>
          <w:lang w:eastAsia="zh-CN"/>
        </w:rPr>
        <w:t>when the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6F292F">
        <w:rPr>
          <w:rFonts w:cs="Arial" w:hint="eastAsia"/>
          <w:szCs w:val="18"/>
          <w:lang w:eastAsia="zh-CN"/>
        </w:rPr>
        <w:t xml:space="preserve">configured with </w:t>
      </w:r>
      <w:r>
        <w:rPr>
          <w:rFonts w:cs="Arial"/>
          <w:szCs w:val="18"/>
          <w:lang w:eastAsia="zh-CN"/>
        </w:rPr>
        <w:t>EN-DC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rFonts w:hint="eastAsia"/>
          <w:lang w:eastAsia="zh-CN"/>
        </w:rPr>
        <w:t>,</w:t>
      </w:r>
      <w:r w:rsidRPr="00A41846">
        <w:t xml:space="preserve"> when HARQ ACK consists of </w:t>
      </w:r>
      <w:r>
        <w:t>2</w:t>
      </w:r>
      <w:r w:rsidRPr="00A41846">
        <w:t xml:space="preserve"> </w:t>
      </w:r>
      <w:r>
        <w:t xml:space="preserve">or more </w:t>
      </w:r>
      <w:r w:rsidRPr="00A41846">
        <w:t>bits of information as a result of the aggregation of more than on</w:t>
      </w:r>
      <w:r>
        <w:t>e</w:t>
      </w:r>
      <w:r w:rsidRPr="00A41846">
        <w:t xml:space="preserve"> DL cell</w:t>
      </w:r>
      <w:r>
        <w:t xml:space="preserve">, the bit sequence </w:t>
      </w:r>
      <w:r w:rsidRPr="00E54724">
        <w:rPr>
          <w:position w:val="-14"/>
        </w:rPr>
        <w:object w:dxaOrig="1980" w:dyaOrig="400">
          <v:shape id="_x0000_i1056" type="#_x0000_t75" style="width:99.55pt;height:20.05pt" o:ole="">
            <v:imagedata r:id="rId63" o:title=""/>
          </v:shape>
          <o:OLEObject Type="Embed" ProgID="Equation.3" ShapeID="_x0000_i1056" DrawAspect="Content" ObjectID="_1584218918" r:id="rId67"/>
        </w:object>
      </w:r>
      <w:r>
        <w:t xml:space="preserve"> corresponding to PDSCH with </w:t>
      </w:r>
      <w:proofErr w:type="spellStart"/>
      <w:r>
        <w:t>subframe</w:t>
      </w:r>
      <w:proofErr w:type="spellEnd"/>
      <w:r>
        <w:t xml:space="preserve"> duration is the result of the concatenation of HARQ-ACK bits for the multiple DL cells according to the following pseudo-code: </w:t>
      </w:r>
    </w:p>
    <w:p w:rsidR="00C15FDB" w:rsidRDefault="00C15FDB" w:rsidP="00C15FDB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:rsidR="00C15FDB" w:rsidRDefault="00C15FDB" w:rsidP="00C15FDB">
      <w:r>
        <w:t xml:space="preserve">Set </w:t>
      </w:r>
      <w:r w:rsidRPr="00A34C27">
        <w:rPr>
          <w:i/>
        </w:rPr>
        <w:t>j</w:t>
      </w:r>
      <w:r>
        <w:t xml:space="preserve"> = 0 – HARQ-ACK bit index</w:t>
      </w:r>
    </w:p>
    <w:p w:rsidR="00C15FDB" w:rsidRDefault="00C15FDB" w:rsidP="00C15FDB">
      <w:r>
        <w:t xml:space="preserve">Set </w:t>
      </w:r>
      <w:r w:rsidRPr="00C55F4A">
        <w:rPr>
          <w:position w:val="-10"/>
        </w:rPr>
        <w:object w:dxaOrig="499" w:dyaOrig="340">
          <v:shape id="_x0000_i1057" type="#_x0000_t75" style="width:25.05pt;height:16.9pt" o:ole="">
            <v:imagedata r:id="rId68" o:title=""/>
          </v:shape>
          <o:OLEObject Type="Embed" ProgID="Equation.3" ShapeID="_x0000_i1057" DrawAspect="Content" ObjectID="_1584218919" r:id="rId69"/>
        </w:object>
      </w:r>
      <w:r>
        <w:t xml:space="preserve"> to the number of cells configured by higher layers for the UE</w:t>
      </w:r>
    </w:p>
    <w:p w:rsidR="00C15FDB" w:rsidRDefault="00C15FDB" w:rsidP="00C15FDB">
      <w:proofErr w:type="gramStart"/>
      <w:r>
        <w:t>while</w:t>
      </w:r>
      <w:proofErr w:type="gramEnd"/>
      <w:r>
        <w:t xml:space="preserve"> </w:t>
      </w:r>
      <w:r>
        <w:rPr>
          <w:i/>
        </w:rPr>
        <w:t>c</w:t>
      </w:r>
      <w:r>
        <w:t xml:space="preserve"> &lt; </w:t>
      </w:r>
      <w:r w:rsidRPr="00C55F4A">
        <w:rPr>
          <w:position w:val="-10"/>
        </w:rPr>
        <w:object w:dxaOrig="499" w:dyaOrig="340">
          <v:shape id="_x0000_i1058" type="#_x0000_t75" style="width:25.05pt;height:16.9pt" o:ole="">
            <v:imagedata r:id="rId70" o:title=""/>
          </v:shape>
          <o:OLEObject Type="Embed" ProgID="Equation.3" ShapeID="_x0000_i1058" DrawAspect="Content" ObjectID="_1584218920" r:id="rId71"/>
        </w:object>
      </w:r>
    </w:p>
    <w:p w:rsidR="00C15FDB" w:rsidRDefault="00C15FDB" w:rsidP="00C15FDB">
      <w:pPr>
        <w:pStyle w:val="B1"/>
      </w:pPr>
      <w:proofErr w:type="gramStart"/>
      <w:r>
        <w:lastRenderedPageBreak/>
        <w:t>if</w:t>
      </w:r>
      <w:proofErr w:type="gramEnd"/>
      <w:r>
        <w:t xml:space="preserve"> transmission mode configured in cell </w:t>
      </w:r>
      <w:r w:rsidRPr="00C55F4A">
        <w:rPr>
          <w:position w:val="-10"/>
        </w:rPr>
        <w:object w:dxaOrig="1359" w:dyaOrig="320">
          <v:shape id="_x0000_i1059" type="#_x0000_t75" style="width:64.5pt;height:15.05pt" o:ole="">
            <v:imagedata r:id="rId72" o:title=""/>
          </v:shape>
          <o:OLEObject Type="Embed" ProgID="Equation.3" ShapeID="_x0000_i1059" DrawAspect="Content" ObjectID="_1584218921" r:id="rId73"/>
        </w:object>
      </w:r>
      <w:r>
        <w:tab/>
        <w:t>– 1 bit HARQ-ACK feedback for this cell</w:t>
      </w:r>
    </w:p>
    <w:p w:rsidR="00C15FDB" w:rsidRDefault="00C15FDB" w:rsidP="00C15FDB">
      <w:pPr>
        <w:pStyle w:val="B2"/>
      </w:pPr>
      <w:r w:rsidRPr="00FF4236">
        <w:rPr>
          <w:position w:val="-14"/>
        </w:rPr>
        <w:object w:dxaOrig="700" w:dyaOrig="400">
          <v:shape id="_x0000_i1060" type="#_x0000_t75" style="width:35.7pt;height:20.05pt" o:ole="">
            <v:imagedata r:id="rId74" o:title=""/>
          </v:shape>
          <o:OLEObject Type="Embed" ProgID="Equation.DSMT4" ShapeID="_x0000_i1060" DrawAspect="Content" ObjectID="_1584218922" r:id="rId75"/>
        </w:object>
      </w:r>
      <w:r w:rsidRPr="009F4DDB">
        <w:t xml:space="preserve"> </w:t>
      </w:r>
      <w:r>
        <w:t>HARQ-ACK bit of this cell</w:t>
      </w:r>
    </w:p>
    <w:p w:rsidR="00C15FDB" w:rsidRDefault="00C15FDB" w:rsidP="00C15FDB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:rsidR="00C15FDB" w:rsidRDefault="00C15FDB" w:rsidP="00C15FDB">
      <w:pPr>
        <w:pStyle w:val="B1"/>
        <w:rPr>
          <w:lang w:eastAsia="zh-CN"/>
        </w:rPr>
      </w:pPr>
      <w:proofErr w:type="gramStart"/>
      <w:r>
        <w:t>else</w:t>
      </w:r>
      <w:proofErr w:type="gramEnd"/>
      <w:r>
        <w:rPr>
          <w:rFonts w:hint="eastAsia"/>
          <w:lang w:eastAsia="zh-CN"/>
        </w:rPr>
        <w:t xml:space="preserve"> </w:t>
      </w:r>
    </w:p>
    <w:p w:rsidR="00C15FDB" w:rsidRDefault="00C15FDB" w:rsidP="00C15FDB">
      <w:pPr>
        <w:pStyle w:val="B2"/>
        <w:rPr>
          <w:lang w:eastAsia="zh-CN"/>
        </w:rPr>
      </w:pP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PUSCH is with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or slot duration and </w:t>
      </w:r>
      <w:r>
        <w:rPr>
          <w:rFonts w:hint="eastAsia"/>
          <w:lang w:eastAsia="zh-CN"/>
        </w:rPr>
        <w:t>the UE is not configured with spatial bundling on PUSCH by higher layers</w:t>
      </w:r>
    </w:p>
    <w:p w:rsidR="00C15FDB" w:rsidRDefault="00C15FDB" w:rsidP="00C15FDB">
      <w:pPr>
        <w:pStyle w:val="B3"/>
      </w:pPr>
      <w:r w:rsidRPr="00FF4236">
        <w:rPr>
          <w:position w:val="-14"/>
        </w:rPr>
        <w:object w:dxaOrig="700" w:dyaOrig="400">
          <v:shape id="_x0000_i1061" type="#_x0000_t75" style="width:35.7pt;height:20.05pt" o:ole="">
            <v:imagedata r:id="rId76" o:title=""/>
          </v:shape>
          <o:OLEObject Type="Embed" ProgID="Equation.DSMT4" ShapeID="_x0000_i1061" DrawAspect="Content" ObjectID="_1584218923" r:id="rId77"/>
        </w:object>
      </w:r>
      <w:r w:rsidRPr="009F4DDB">
        <w:t xml:space="preserve"> </w:t>
      </w:r>
      <w:r>
        <w:t>HARQ-ACK bit corresponding to the first codeword of this cell</w:t>
      </w:r>
    </w:p>
    <w:p w:rsidR="00C15FDB" w:rsidRDefault="00C15FDB" w:rsidP="00C15FDB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:rsidR="00C15FDB" w:rsidRDefault="00C15FDB" w:rsidP="00C15FDB">
      <w:pPr>
        <w:pStyle w:val="B3"/>
      </w:pPr>
      <w:r w:rsidRPr="00FF4236">
        <w:rPr>
          <w:position w:val="-14"/>
        </w:rPr>
        <w:object w:dxaOrig="700" w:dyaOrig="400">
          <v:shape id="_x0000_i1062" type="#_x0000_t75" style="width:35.7pt;height:20.05pt" o:ole="">
            <v:imagedata r:id="rId78" o:title=""/>
          </v:shape>
          <o:OLEObject Type="Embed" ProgID="Equation.DSMT4" ShapeID="_x0000_i1062" DrawAspect="Content" ObjectID="_1584218924" r:id="rId79"/>
        </w:object>
      </w:r>
      <w:r w:rsidRPr="009F4DDB">
        <w:t xml:space="preserve"> </w:t>
      </w:r>
      <w:r>
        <w:t>HARQ-ACK bit corresponding to the second codeword of this cell</w:t>
      </w:r>
    </w:p>
    <w:p w:rsidR="00C15FDB" w:rsidRDefault="00C15FDB" w:rsidP="00C15FDB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>
        <w:tab/>
      </w:r>
    </w:p>
    <w:p w:rsidR="00C15FDB" w:rsidRDefault="00C15FDB" w:rsidP="00C15FDB">
      <w:pPr>
        <w:pStyle w:val="B2"/>
        <w:rPr>
          <w:lang w:eastAsia="zh-CN"/>
        </w:rPr>
      </w:pPr>
      <w:proofErr w:type="gramStart"/>
      <w:r>
        <w:rPr>
          <w:rFonts w:hint="eastAsia"/>
          <w:lang w:eastAsia="zh-CN"/>
        </w:rPr>
        <w:t>else</w:t>
      </w:r>
      <w:proofErr w:type="gramEnd"/>
      <w:r>
        <w:rPr>
          <w:rFonts w:hint="eastAsia"/>
          <w:lang w:eastAsia="zh-CN"/>
        </w:rPr>
        <w:t xml:space="preserve"> </w:t>
      </w:r>
    </w:p>
    <w:p w:rsidR="00C15FDB" w:rsidRDefault="00C15FDB" w:rsidP="00C15FDB">
      <w:pPr>
        <w:pStyle w:val="B3"/>
        <w:rPr>
          <w:lang w:eastAsia="zh-CN"/>
        </w:rPr>
      </w:pPr>
      <w:r w:rsidRPr="00FF4236">
        <w:rPr>
          <w:position w:val="-14"/>
        </w:rPr>
        <w:object w:dxaOrig="700" w:dyaOrig="400">
          <v:shape id="_x0000_i1063" type="#_x0000_t75" style="width:35.7pt;height:20.05pt" o:ole="">
            <v:imagedata r:id="rId80" o:title=""/>
          </v:shape>
          <o:OLEObject Type="Embed" ProgID="Equation.DSMT4" ShapeID="_x0000_i1063" DrawAspect="Content" ObjectID="_1584218925" r:id="rId81"/>
        </w:object>
      </w:r>
      <w:r w:rsidRPr="00E54724">
        <w:t xml:space="preserve"> </w:t>
      </w:r>
      <w:proofErr w:type="gramStart"/>
      <w:r w:rsidRPr="00E54724">
        <w:t>binary</w:t>
      </w:r>
      <w:proofErr w:type="gramEnd"/>
      <w:r w:rsidRPr="00E54724">
        <w:t xml:space="preserve"> AND operation of the HARQ-ACK bits corresponding to the first and second </w:t>
      </w:r>
      <w:proofErr w:type="spellStart"/>
      <w:r w:rsidRPr="00E54724">
        <w:t>codewords</w:t>
      </w:r>
      <w:proofErr w:type="spellEnd"/>
      <w:r w:rsidRPr="00E54724">
        <w:t xml:space="preserve"> of this cell </w:t>
      </w:r>
    </w:p>
    <w:p w:rsidR="00C15FDB" w:rsidRDefault="00C15FDB" w:rsidP="00C15FDB">
      <w:pPr>
        <w:pStyle w:val="B3"/>
        <w:rPr>
          <w:lang w:eastAsia="zh-CN"/>
        </w:rPr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</w:p>
    <w:p w:rsidR="00C15FDB" w:rsidRDefault="00C15FDB" w:rsidP="00C15FDB">
      <w:pPr>
        <w:pStyle w:val="B2"/>
        <w:rPr>
          <w:lang w:eastAsia="zh-CN"/>
        </w:rPr>
      </w:pPr>
      <w:proofErr w:type="gramStart"/>
      <w:r>
        <w:rPr>
          <w:rFonts w:hint="eastAsia"/>
          <w:lang w:eastAsia="zh-CN"/>
        </w:rPr>
        <w:t>end</w:t>
      </w:r>
      <w:proofErr w:type="gramEnd"/>
      <w:r>
        <w:rPr>
          <w:rFonts w:hint="eastAsia"/>
          <w:lang w:eastAsia="zh-CN"/>
        </w:rPr>
        <w:t xml:space="preserve"> if</w:t>
      </w:r>
    </w:p>
    <w:p w:rsidR="00C15FDB" w:rsidRDefault="00C15FDB" w:rsidP="00C15FDB">
      <w:pPr>
        <w:pStyle w:val="B1"/>
      </w:pPr>
      <w:proofErr w:type="gramStart"/>
      <w:r>
        <w:t>end</w:t>
      </w:r>
      <w:proofErr w:type="gramEnd"/>
      <w:r>
        <w:t xml:space="preserve"> if</w:t>
      </w:r>
    </w:p>
    <w:p w:rsidR="00C15FDB" w:rsidRDefault="00C15FDB" w:rsidP="00C15FDB">
      <w:pPr>
        <w:ind w:firstLine="284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:rsidR="00C15FDB" w:rsidRDefault="00C15FDB" w:rsidP="00C15FDB">
      <w:proofErr w:type="gramStart"/>
      <w:r>
        <w:t>end</w:t>
      </w:r>
      <w:proofErr w:type="gramEnd"/>
      <w:r>
        <w:t xml:space="preserve"> while</w:t>
      </w:r>
      <w:r w:rsidRPr="00FE4E72">
        <w:t xml:space="preserve"> </w:t>
      </w:r>
    </w:p>
    <w:p w:rsidR="00C15FDB" w:rsidRPr="00D04CE7" w:rsidRDefault="00C15FDB" w:rsidP="00C15FDB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when the UE is not configured with </w:t>
      </w:r>
      <w:r>
        <w:rPr>
          <w:rFonts w:cs="Arial"/>
          <w:szCs w:val="18"/>
          <w:lang w:eastAsia="zh-CN"/>
        </w:rPr>
        <w:t>EN-DC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bit sequence </w:t>
      </w:r>
      <w:r w:rsidRPr="00E54724">
        <w:rPr>
          <w:position w:val="-14"/>
        </w:rPr>
        <w:object w:dxaOrig="1980" w:dyaOrig="400">
          <v:shape id="_x0000_i1064" type="#_x0000_t75" style="width:99.55pt;height:20.05pt" o:ole="">
            <v:imagedata r:id="rId63" o:title=""/>
          </v:shape>
          <o:OLEObject Type="Embed" ProgID="Equation.3" ShapeID="_x0000_i1064" DrawAspect="Content" ObjectID="_1584218926" r:id="rId82"/>
        </w:object>
      </w:r>
      <w:r>
        <w:t xml:space="preserve"> is the result of the concatenation of HARQ-ACK bits for </w:t>
      </w:r>
      <w:r>
        <w:rPr>
          <w:rFonts w:hint="eastAsia"/>
          <w:lang w:eastAsia="zh-CN"/>
        </w:rPr>
        <w:t>one or</w:t>
      </w:r>
      <w:r>
        <w:t xml:space="preserve"> multiple DL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 w:rsidRPr="00E54724">
        <w:rPr>
          <w:position w:val="-10"/>
        </w:rPr>
        <w:object w:dxaOrig="499" w:dyaOrig="340">
          <v:shape id="_x0000_i1065" type="#_x0000_t75" style="width:25.05pt;height:16.9pt" o:ole="">
            <v:imagedata r:id="rId68" o:title=""/>
          </v:shape>
          <o:OLEObject Type="Embed" ProgID="Equation.3" ShapeID="_x0000_i1065" DrawAspect="Content" ObjectID="_1584218927" r:id="rId83"/>
        </w:object>
      </w:r>
      <w:r w:rsidRPr="00E54724">
        <w:t xml:space="preserve"> as the number of cells configured by higher layers for the UE and </w:t>
      </w:r>
      <w:r w:rsidRPr="00AF23D7">
        <w:rPr>
          <w:position w:val="-12"/>
        </w:rPr>
        <w:object w:dxaOrig="440" w:dyaOrig="380">
          <v:shape id="_x0000_i1066" type="#_x0000_t75" style="width:21.9pt;height:19.4pt" o:ole="">
            <v:imagedata r:id="rId84" o:title=""/>
          </v:shape>
          <o:OLEObject Type="Embed" ProgID="Equation.3" ShapeID="_x0000_i1066" DrawAspect="Content" ObjectID="_1584218928" r:id="rId85"/>
        </w:object>
      </w:r>
      <w:r w:rsidRPr="00E54724">
        <w:t xml:space="preserve"> as </w:t>
      </w:r>
      <w:r>
        <w:t>the number of</w:t>
      </w:r>
      <w:r>
        <w:rPr>
          <w:rFonts w:hint="eastAsia"/>
          <w:lang w:eastAsia="zh-CN"/>
        </w:rPr>
        <w:t xml:space="preserve"> </w:t>
      </w:r>
      <w:proofErr w:type="spellStart"/>
      <w:r>
        <w:t>subframe</w:t>
      </w:r>
      <w:r>
        <w:rPr>
          <w:rFonts w:hint="eastAsia"/>
          <w:lang w:eastAsia="zh-CN"/>
        </w:rPr>
        <w:t>s</w:t>
      </w:r>
      <w:proofErr w:type="spellEnd"/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TDD, the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are determined by the DL-reference UL/DL configuration if the UE is configured with higher layer parameter </w:t>
      </w:r>
      <w:proofErr w:type="spellStart"/>
      <w:r w:rsidRPr="00BE14A5">
        <w:rPr>
          <w:i/>
          <w:lang w:eastAsia="zh-CN"/>
        </w:rPr>
        <w:t>eimta</w:t>
      </w:r>
      <w:proofErr w:type="spellEnd"/>
      <w:r w:rsidRPr="00BE14A5">
        <w:rPr>
          <w:i/>
          <w:lang w:eastAsia="zh-CN"/>
        </w:rPr>
        <w:t>-HARQ-</w:t>
      </w:r>
      <w:proofErr w:type="spellStart"/>
      <w:r w:rsidRPr="00BE14A5">
        <w:rPr>
          <w:i/>
          <w:lang w:eastAsia="zh-CN"/>
        </w:rPr>
        <w:t>ReferenceConfig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 w:rsidRPr="00E9040D">
        <w:rPr>
          <w:position w:val="-12"/>
        </w:rPr>
        <w:object w:dxaOrig="780" w:dyaOrig="380">
          <v:shape id="_x0000_i1067" type="#_x0000_t75" style="width:39.45pt;height:19.4pt" o:ole="">
            <v:imagedata r:id="rId86" o:title=""/>
          </v:shape>
          <o:OLEObject Type="Embed" ProgID="Equation.3" ShapeID="_x0000_i1067" DrawAspect="Content" ObjectID="_1584218929" r:id="rId87"/>
        </w:object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n-4 in the cell</w:t>
      </w:r>
      <w:r>
        <w:rPr>
          <w:lang w:eastAsia="zh-CN"/>
        </w:rPr>
        <w:t xml:space="preserve">, or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n-3 in the cell if higher layer parameter </w:t>
      </w:r>
      <w:proofErr w:type="spellStart"/>
      <w:r w:rsidRPr="00424B92">
        <w:rPr>
          <w:i/>
          <w:lang w:eastAsia="zh-CN"/>
        </w:rPr>
        <w:t>shortProcessingTime</w:t>
      </w:r>
      <w:proofErr w:type="spellEnd"/>
      <w:r>
        <w:rPr>
          <w:lang w:eastAsia="zh-CN"/>
        </w:rPr>
        <w:t xml:space="preserve"> is configured for the </w:t>
      </w:r>
      <w:del w:id="14" w:author="Huawei" w:date="2018-04-03T09:54:00Z">
        <w:r w:rsidDel="00665FCC">
          <w:rPr>
            <w:rFonts w:hint="eastAsia"/>
            <w:lang w:eastAsia="zh-CN"/>
          </w:rPr>
          <w:delText xml:space="preserve">primary </w:delText>
        </w:r>
      </w:del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 w:rsidRPr="00E9040D">
        <w:rPr>
          <w:position w:val="-12"/>
        </w:rPr>
        <w:object w:dxaOrig="820" w:dyaOrig="380">
          <v:shape id="_x0000_i1068" type="#_x0000_t75" style="width:40.7pt;height:19.4pt" o:ole="">
            <v:imagedata r:id="rId88" o:title=""/>
          </v:shape>
          <o:OLEObject Type="Embed" ProgID="Equation.3" ShapeID="_x0000_i1068" DrawAspect="Content" ObjectID="_1584218930" r:id="rId89"/>
        </w:object>
      </w:r>
      <w:r>
        <w:rPr>
          <w:rFonts w:hint="eastAsia"/>
          <w:lang w:eastAsia="zh-CN"/>
        </w:rPr>
        <w:t xml:space="preserve"> otherwise. For a cell using FDD</w:t>
      </w:r>
      <w:proofErr w:type="gramStart"/>
      <w:r>
        <w:rPr>
          <w:rFonts w:hint="eastAsia"/>
          <w:lang w:eastAsia="zh-CN"/>
        </w:rPr>
        <w:t xml:space="preserve">, </w:t>
      </w:r>
      <w:proofErr w:type="gramEnd"/>
      <w:r w:rsidRPr="00E9040D">
        <w:rPr>
          <w:position w:val="-12"/>
        </w:rPr>
        <w:object w:dxaOrig="780" w:dyaOrig="380">
          <v:shape id="_x0000_i1069" type="#_x0000_t75" style="width:39.45pt;height:19.4pt" o:ole="">
            <v:imagedata r:id="rId86" o:title=""/>
          </v:shape>
          <o:OLEObject Type="Embed" ProgID="Equation.3" ShapeID="_x0000_i1069" DrawAspect="Content" ObjectID="_1584218931" r:id="rId90"/>
        </w:object>
      </w:r>
      <w:r>
        <w:rPr>
          <w:rFonts w:hint="eastAsia"/>
          <w:lang w:eastAsia="zh-CN"/>
        </w:rPr>
        <w:t>.</w:t>
      </w:r>
    </w:p>
    <w:p w:rsidR="00C15FDB" w:rsidRDefault="00C15FDB" w:rsidP="00C15FDB">
      <w:r>
        <w:rPr>
          <w:rFonts w:hint="eastAsia"/>
          <w:lang w:eastAsia="zh-CN"/>
        </w:rPr>
        <w:t>T</w:t>
      </w:r>
      <w:r>
        <w:t xml:space="preserve">he bit sequence </w:t>
      </w:r>
      <w:r w:rsidRPr="00E54724">
        <w:rPr>
          <w:position w:val="-14"/>
        </w:rPr>
        <w:object w:dxaOrig="1980" w:dyaOrig="400">
          <v:shape id="_x0000_i1070" type="#_x0000_t75" style="width:99.55pt;height:20.05pt" o:ole="">
            <v:imagedata r:id="rId91" o:title=""/>
          </v:shape>
          <o:OLEObject Type="Embed" ProgID="Equation.3" ShapeID="_x0000_i1070" DrawAspect="Content" ObjectID="_1584218932" r:id="rId92"/>
        </w:object>
      </w:r>
      <w:r w:rsidRPr="00453F71">
        <w:t xml:space="preserve"> </w:t>
      </w:r>
      <w:r w:rsidRPr="00E54724">
        <w:t>is performed</w:t>
      </w:r>
      <w:r>
        <w:t xml:space="preserve"> according to the following pseudo-code: </w:t>
      </w:r>
    </w:p>
    <w:p w:rsidR="00C15FDB" w:rsidRDefault="00C15FDB" w:rsidP="00C15FDB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:rsidR="00C15FDB" w:rsidRDefault="00C15FDB" w:rsidP="00C15FDB">
      <w:r>
        <w:t xml:space="preserve">Set </w:t>
      </w:r>
      <w:r w:rsidRPr="00A34C27">
        <w:rPr>
          <w:i/>
        </w:rPr>
        <w:t>j</w:t>
      </w:r>
      <w:r>
        <w:t xml:space="preserve"> = 0 – HARQ-ACK bit index</w:t>
      </w:r>
    </w:p>
    <w:p w:rsidR="00C15FDB" w:rsidRDefault="00C15FDB" w:rsidP="00C15FDB">
      <w:pPr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w:r>
        <w:rPr>
          <w:i/>
        </w:rPr>
        <w:t>c</w:t>
      </w:r>
      <w:r>
        <w:t xml:space="preserve"> &lt; </w:t>
      </w:r>
      <w:r w:rsidRPr="00C55F4A">
        <w:rPr>
          <w:position w:val="-10"/>
        </w:rPr>
        <w:object w:dxaOrig="520" w:dyaOrig="360">
          <v:shape id="_x0000_i1071" type="#_x0000_t75" style="width:25.65pt;height:18.15pt" o:ole="">
            <v:imagedata r:id="rId93" o:title=""/>
          </v:shape>
          <o:OLEObject Type="Embed" ProgID="Equation.3" ShapeID="_x0000_i1071" DrawAspect="Content" ObjectID="_1584218933" r:id="rId94"/>
        </w:object>
      </w:r>
    </w:p>
    <w:p w:rsidR="00C15FDB" w:rsidRDefault="00C15FDB" w:rsidP="00C15FDB">
      <w:pPr>
        <w:pStyle w:val="B1"/>
        <w:rPr>
          <w:lang w:eastAsia="zh-CN"/>
        </w:rPr>
      </w:pP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 w:rsidRPr="00156275">
        <w:object w:dxaOrig="740" w:dyaOrig="360">
          <v:shape id="_x0000_i1072" type="#_x0000_t75" style="width:36.95pt;height:18.15pt" o:ole="">
            <v:imagedata r:id="rId95" o:title=""/>
          </v:shape>
          <o:OLEObject Type="Embed" ProgID="Equation.3" ShapeID="_x0000_i1072" DrawAspect="Content" ObjectID="_1584218934" r:id="rId96"/>
        </w:object>
      </w:r>
      <w:r>
        <w:rPr>
          <w:rFonts w:hint="eastAsia"/>
          <w:lang w:eastAsia="zh-CN"/>
        </w:rPr>
        <w:t xml:space="preserve"> </w:t>
      </w:r>
    </w:p>
    <w:p w:rsidR="00C15FDB" w:rsidRDefault="00C15FDB" w:rsidP="00C15FDB">
      <w:pPr>
        <w:pStyle w:val="B2"/>
      </w:pPr>
      <w:proofErr w:type="gramStart"/>
      <w:r>
        <w:t>if</w:t>
      </w:r>
      <w:proofErr w:type="gramEnd"/>
      <w:r>
        <w:t xml:space="preserve"> transmission mode configured in cell </w:t>
      </w:r>
      <w:r w:rsidRPr="00C55F4A">
        <w:rPr>
          <w:position w:val="-10"/>
        </w:rPr>
        <w:object w:dxaOrig="1260" w:dyaOrig="300">
          <v:shape id="_x0000_i1073" type="#_x0000_t75" style="width:60.1pt;height:14.4pt" o:ole="">
            <v:imagedata r:id="rId97" o:title=""/>
          </v:shape>
          <o:OLEObject Type="Embed" ProgID="Equation.3" ShapeID="_x0000_i1073" DrawAspect="Content" ObjectID="_1584218935" r:id="rId98"/>
        </w:object>
      </w:r>
      <w:r>
        <w:t xml:space="preserve"> – 1 bit HARQ-ACK feedback for this cell</w:t>
      </w:r>
    </w:p>
    <w:p w:rsidR="00C15FDB" w:rsidRDefault="00C15FDB" w:rsidP="00C15FDB">
      <w:pPr>
        <w:pStyle w:val="B3"/>
      </w:pPr>
      <w:r w:rsidRPr="00FF4236">
        <w:rPr>
          <w:position w:val="-14"/>
        </w:rPr>
        <w:object w:dxaOrig="700" w:dyaOrig="400">
          <v:shape id="_x0000_i1074" type="#_x0000_t75" style="width:35.7pt;height:20.05pt" o:ole="">
            <v:imagedata r:id="rId99" o:title=""/>
          </v:shape>
          <o:OLEObject Type="Embed" ProgID="Equation.DSMT4" ShapeID="_x0000_i1074" DrawAspect="Content" ObjectID="_1584218936" r:id="rId100"/>
        </w:object>
      </w:r>
      <w:r w:rsidRPr="009F4DDB">
        <w:t xml:space="preserve"> </w:t>
      </w:r>
      <w:r>
        <w:t>HARQ-ACK bit of this cell</w:t>
      </w:r>
    </w:p>
    <w:p w:rsidR="00C15FDB" w:rsidRDefault="00C15FDB" w:rsidP="00C15FDB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:rsidR="00C15FDB" w:rsidRDefault="00C15FDB" w:rsidP="00C15FDB">
      <w:pPr>
        <w:pStyle w:val="B2"/>
        <w:rPr>
          <w:lang w:eastAsia="zh-CN"/>
        </w:rPr>
      </w:pPr>
      <w:proofErr w:type="gramStart"/>
      <w:r>
        <w:t>else</w:t>
      </w:r>
      <w:proofErr w:type="gramEnd"/>
      <w:r w:rsidRPr="00A856C1">
        <w:rPr>
          <w:lang w:eastAsia="zh-CN"/>
        </w:rPr>
        <w:t xml:space="preserve"> </w:t>
      </w:r>
    </w:p>
    <w:p w:rsidR="00C15FDB" w:rsidRDefault="00C15FDB" w:rsidP="00C15FDB">
      <w:pPr>
        <w:pStyle w:val="B3"/>
        <w:rPr>
          <w:lang w:eastAsia="zh-CN"/>
        </w:rPr>
      </w:pP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PUSCH is with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or slot duration and </w:t>
      </w:r>
      <w:r>
        <w:rPr>
          <w:rFonts w:hint="eastAsia"/>
          <w:lang w:eastAsia="zh-CN"/>
        </w:rPr>
        <w:t>the UE is not configured with spatial bundling on PUSCH by higher layers</w:t>
      </w:r>
    </w:p>
    <w:p w:rsidR="00C15FDB" w:rsidRDefault="00C15FDB" w:rsidP="00C15FDB">
      <w:pPr>
        <w:pStyle w:val="B3"/>
      </w:pPr>
      <w:r w:rsidRPr="00FF4236">
        <w:rPr>
          <w:position w:val="-14"/>
        </w:rPr>
        <w:object w:dxaOrig="700" w:dyaOrig="400">
          <v:shape id="_x0000_i1075" type="#_x0000_t75" style="width:35.7pt;height:20.05pt" o:ole="">
            <v:imagedata r:id="rId101" o:title=""/>
          </v:shape>
          <o:OLEObject Type="Embed" ProgID="Equation.DSMT4" ShapeID="_x0000_i1075" DrawAspect="Content" ObjectID="_1584218937" r:id="rId102"/>
        </w:object>
      </w:r>
      <w:r w:rsidRPr="009F4DDB">
        <w:t xml:space="preserve"> </w:t>
      </w:r>
      <w:r>
        <w:t>HARQ-ACK bit corresponding to the first codeword of this cell</w:t>
      </w:r>
    </w:p>
    <w:p w:rsidR="00C15FDB" w:rsidRDefault="00C15FDB" w:rsidP="00C15FDB">
      <w:pPr>
        <w:pStyle w:val="B3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:rsidR="00C15FDB" w:rsidRDefault="00C15FDB" w:rsidP="00C15FDB">
      <w:pPr>
        <w:pStyle w:val="B3"/>
      </w:pPr>
      <w:r w:rsidRPr="00FF4236">
        <w:rPr>
          <w:position w:val="-14"/>
        </w:rPr>
        <w:object w:dxaOrig="700" w:dyaOrig="400">
          <v:shape id="_x0000_i1076" type="#_x0000_t75" style="width:35.7pt;height:20.05pt" o:ole="">
            <v:imagedata r:id="rId103" o:title=""/>
          </v:shape>
          <o:OLEObject Type="Embed" ProgID="Equation.DSMT4" ShapeID="_x0000_i1076" DrawAspect="Content" ObjectID="_1584218938" r:id="rId104"/>
        </w:object>
      </w:r>
      <w:r w:rsidRPr="009F4DDB">
        <w:t xml:space="preserve"> </w:t>
      </w:r>
      <w:r>
        <w:t>HARQ-ACK bit corresponding to the second codeword of this cell</w:t>
      </w:r>
    </w:p>
    <w:p w:rsidR="00C15FDB" w:rsidRDefault="00C15FDB" w:rsidP="00C15FDB">
      <w:pPr>
        <w:pStyle w:val="B3"/>
        <w:rPr>
          <w:lang w:eastAsia="zh-CN"/>
        </w:rPr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  <w:r w:rsidRPr="00A856C1">
        <w:rPr>
          <w:lang w:eastAsia="zh-CN"/>
        </w:rPr>
        <w:t xml:space="preserve"> </w:t>
      </w:r>
    </w:p>
    <w:p w:rsidR="00C15FDB" w:rsidRDefault="00C15FDB" w:rsidP="00C15FDB">
      <w:pPr>
        <w:pStyle w:val="B3"/>
        <w:rPr>
          <w:lang w:eastAsia="zh-CN"/>
        </w:rPr>
      </w:pPr>
      <w:proofErr w:type="gramStart"/>
      <w:r>
        <w:rPr>
          <w:rFonts w:hint="eastAsia"/>
          <w:lang w:eastAsia="zh-CN"/>
        </w:rPr>
        <w:t>else</w:t>
      </w:r>
      <w:proofErr w:type="gramEnd"/>
    </w:p>
    <w:p w:rsidR="00C15FDB" w:rsidRDefault="00C15FDB" w:rsidP="00C15FDB">
      <w:pPr>
        <w:pStyle w:val="B3"/>
        <w:rPr>
          <w:lang w:eastAsia="zh-CN"/>
        </w:rPr>
      </w:pPr>
      <w:r w:rsidRPr="00FF4236">
        <w:rPr>
          <w:position w:val="-14"/>
        </w:rPr>
        <w:object w:dxaOrig="700" w:dyaOrig="400">
          <v:shape id="_x0000_i1077" type="#_x0000_t75" style="width:35.7pt;height:20.05pt" o:ole="">
            <v:imagedata r:id="rId105" o:title=""/>
          </v:shape>
          <o:OLEObject Type="Embed" ProgID="Equation.DSMT4" ShapeID="_x0000_i1077" DrawAspect="Content" ObjectID="_1584218939" r:id="rId106"/>
        </w:object>
      </w:r>
      <w:r w:rsidRPr="00E54724">
        <w:t xml:space="preserve"> </w:t>
      </w:r>
      <w:proofErr w:type="gramStart"/>
      <w:r w:rsidRPr="00E54724">
        <w:t>binary</w:t>
      </w:r>
      <w:proofErr w:type="gramEnd"/>
      <w:r w:rsidRPr="00E54724">
        <w:t xml:space="preserve"> AND operation of the HARQ-ACK bits corresponding to the first and second </w:t>
      </w:r>
      <w:proofErr w:type="spellStart"/>
      <w:r w:rsidRPr="00E54724">
        <w:t>codewords</w:t>
      </w:r>
      <w:proofErr w:type="spellEnd"/>
      <w:r w:rsidRPr="00E54724">
        <w:t xml:space="preserve"> of this cell </w:t>
      </w:r>
    </w:p>
    <w:p w:rsidR="00C15FDB" w:rsidRDefault="00C15FDB" w:rsidP="00C15FDB">
      <w:pPr>
        <w:pStyle w:val="B3"/>
        <w:rPr>
          <w:lang w:eastAsia="zh-CN"/>
        </w:rPr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</w:p>
    <w:p w:rsidR="00C15FDB" w:rsidRDefault="00C15FDB" w:rsidP="00C15FDB">
      <w:pPr>
        <w:pStyle w:val="B3"/>
        <w:rPr>
          <w:lang w:eastAsia="zh-CN"/>
        </w:rPr>
      </w:pPr>
      <w:proofErr w:type="gramStart"/>
      <w:r>
        <w:rPr>
          <w:rFonts w:hint="eastAsia"/>
          <w:lang w:eastAsia="zh-CN"/>
        </w:rPr>
        <w:t>end</w:t>
      </w:r>
      <w:proofErr w:type="gramEnd"/>
      <w:r>
        <w:rPr>
          <w:rFonts w:hint="eastAsia"/>
          <w:lang w:eastAsia="zh-CN"/>
        </w:rPr>
        <w:t xml:space="preserve"> if</w:t>
      </w:r>
    </w:p>
    <w:p w:rsidR="00C15FDB" w:rsidRDefault="00C15FDB" w:rsidP="00C15FDB">
      <w:pPr>
        <w:pStyle w:val="B2"/>
        <w:rPr>
          <w:lang w:eastAsia="zh-CN"/>
        </w:rPr>
      </w:pPr>
      <w:proofErr w:type="gramStart"/>
      <w:r>
        <w:t>end</w:t>
      </w:r>
      <w:proofErr w:type="gramEnd"/>
      <w:r>
        <w:t xml:space="preserve"> if</w:t>
      </w:r>
    </w:p>
    <w:p w:rsidR="00C15FDB" w:rsidRDefault="00C15FDB" w:rsidP="00C15FDB">
      <w:pPr>
        <w:pStyle w:val="B1"/>
        <w:rPr>
          <w:i/>
          <w:lang w:eastAsia="zh-CN"/>
        </w:rPr>
      </w:pPr>
      <w:proofErr w:type="gramStart"/>
      <w:r>
        <w:t>end</w:t>
      </w:r>
      <w:proofErr w:type="gramEnd"/>
      <w:r>
        <w:t xml:space="preserve"> if</w:t>
      </w:r>
    </w:p>
    <w:p w:rsidR="00C15FDB" w:rsidRDefault="00C15FDB" w:rsidP="00C15FDB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:rsidR="00C15FDB" w:rsidRDefault="00C15FDB" w:rsidP="00C15FDB">
      <w:pPr>
        <w:rPr>
          <w:lang w:eastAsia="zh-CN"/>
        </w:rPr>
      </w:pPr>
      <w:proofErr w:type="gramStart"/>
      <w:r>
        <w:t>end</w:t>
      </w:r>
      <w:proofErr w:type="gramEnd"/>
      <w:r>
        <w:t xml:space="preserve"> while</w:t>
      </w:r>
    </w:p>
    <w:p w:rsidR="00C15FDB" w:rsidRPr="00E54724" w:rsidRDefault="00C15FDB" w:rsidP="00C15FDB">
      <w:r w:rsidRPr="00E54724">
        <w:t xml:space="preserve">For </w:t>
      </w:r>
      <w:r>
        <w:t xml:space="preserve">the cases with </w:t>
      </w:r>
      <w:r w:rsidRPr="00E54724">
        <w:t xml:space="preserve">TDD </w:t>
      </w:r>
      <w:r>
        <w:t xml:space="preserve">primary cell </w:t>
      </w:r>
      <w:r>
        <w:rPr>
          <w:rFonts w:hint="eastAsia"/>
          <w:lang w:eastAsia="zh-CN"/>
        </w:rPr>
        <w:t xml:space="preserve">or EN-DC with FDD primary cell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 w:rsidRPr="006F292F">
        <w:rPr>
          <w:rFonts w:cs="Arial"/>
          <w:color w:val="000000"/>
          <w:szCs w:val="18"/>
          <w:lang w:eastAsia="zh-CN"/>
        </w:rPr>
        <w:t xml:space="preserve"> configured</w:t>
      </w:r>
      <w:r>
        <w:rPr>
          <w:rFonts w:cs="Arial" w:hint="eastAsia"/>
          <w:color w:val="000000"/>
          <w:szCs w:val="18"/>
          <w:lang w:eastAsia="zh-CN"/>
        </w:rPr>
        <w:t>,</w:t>
      </w:r>
      <w:r>
        <w:rPr>
          <w:rFonts w:cs="Arial"/>
          <w:color w:val="000000"/>
          <w:szCs w:val="18"/>
          <w:lang w:eastAsia="zh-CN"/>
        </w:rPr>
        <w:t xml:space="preserve"> </w:t>
      </w:r>
      <w:r w:rsidRPr="00E54724">
        <w:t>when HARQ</w:t>
      </w:r>
      <w:r>
        <w:t>-</w:t>
      </w:r>
      <w:r w:rsidRPr="00E54724">
        <w:t xml:space="preserve">ACK is for the aggregation of </w:t>
      </w:r>
      <w:r>
        <w:t xml:space="preserve">one or </w:t>
      </w:r>
      <w:r w:rsidRPr="00E54724">
        <w:t>more DL cell</w:t>
      </w:r>
      <w:r>
        <w:t>s</w:t>
      </w:r>
      <w:r w:rsidRPr="00341097">
        <w:t xml:space="preserve"> </w:t>
      </w:r>
      <w:r>
        <w:t>and the UE is configured with PUCCH format 3</w:t>
      </w:r>
      <w:r>
        <w:rPr>
          <w:rFonts w:hint="eastAsia"/>
          <w:lang w:eastAsia="zh-CN"/>
        </w:rPr>
        <w:t>, PUCCH format 4 or PUCCH format 5</w:t>
      </w:r>
      <w:r>
        <w:t xml:space="preserve"> [3]</w:t>
      </w:r>
      <w:r w:rsidRPr="00E54724">
        <w:t xml:space="preserve">, the bit sequence </w:t>
      </w:r>
      <w:r w:rsidRPr="00E54724">
        <w:rPr>
          <w:position w:val="-14"/>
        </w:rPr>
        <w:object w:dxaOrig="1980" w:dyaOrig="400">
          <v:shape id="_x0000_i1078" type="#_x0000_t75" style="width:99.55pt;height:20.05pt" o:ole="">
            <v:imagedata r:id="rId63" o:title=""/>
          </v:shape>
          <o:OLEObject Type="Embed" ProgID="Equation.3" ShapeID="_x0000_i1078" DrawAspect="Content" ObjectID="_1584218940" r:id="rId107"/>
        </w:object>
      </w:r>
      <w:r w:rsidRPr="00E54724">
        <w:t xml:space="preserve"> is the result of the concatenation of HARQ-ACK bits for </w:t>
      </w:r>
      <w:r>
        <w:t xml:space="preserve">the one or more DL </w:t>
      </w:r>
      <w:r w:rsidRPr="00E54724">
        <w:t xml:space="preserve">cells </w:t>
      </w:r>
      <w:r>
        <w:t xml:space="preserve">configured by higher layers </w:t>
      </w:r>
      <w:r w:rsidRPr="00E54724">
        <w:t xml:space="preserve">and </w:t>
      </w:r>
      <w:r>
        <w:t xml:space="preserve">the multiple </w:t>
      </w:r>
      <w:proofErr w:type="spellStart"/>
      <w:r w:rsidRPr="00E54724">
        <w:t>subframes</w:t>
      </w:r>
      <w:proofErr w:type="spellEnd"/>
      <w:r>
        <w:t xml:space="preserve"> as defined in [3]</w:t>
      </w:r>
      <w:r w:rsidRPr="00E54724">
        <w:t>.</w:t>
      </w:r>
    </w:p>
    <w:p w:rsidR="00C15FDB" w:rsidRPr="00E54724" w:rsidRDefault="00C15FDB" w:rsidP="00C15FDB">
      <w:r w:rsidRPr="00E54724">
        <w:t xml:space="preserve">Define </w:t>
      </w:r>
      <w:r w:rsidRPr="00E54724">
        <w:rPr>
          <w:position w:val="-10"/>
        </w:rPr>
        <w:object w:dxaOrig="499" w:dyaOrig="340">
          <v:shape id="_x0000_i1079" type="#_x0000_t75" style="width:25.05pt;height:16.9pt" o:ole="">
            <v:imagedata r:id="rId68" o:title=""/>
          </v:shape>
          <o:OLEObject Type="Embed" ProgID="Equation.3" ShapeID="_x0000_i1079" DrawAspect="Content" ObjectID="_1584218941" r:id="rId108"/>
        </w:object>
      </w:r>
      <w:r w:rsidRPr="00E54724">
        <w:t xml:space="preserve"> as the number of cells configured by higher layers for the UE and </w:t>
      </w:r>
      <w:r w:rsidRPr="00AF23D7">
        <w:rPr>
          <w:position w:val="-12"/>
        </w:rPr>
        <w:object w:dxaOrig="440" w:dyaOrig="380">
          <v:shape id="_x0000_i1080" type="#_x0000_t75" style="width:21.9pt;height:19.4pt" o:ole="">
            <v:imagedata r:id="rId84" o:title=""/>
          </v:shape>
          <o:OLEObject Type="Embed" ProgID="Equation.3" ShapeID="_x0000_i1080" DrawAspect="Content" ObjectID="_1584218942" r:id="rId109"/>
        </w:object>
      </w:r>
      <w:r w:rsidRPr="00E54724">
        <w:t xml:space="preserve"> as the number of </w:t>
      </w:r>
      <w:proofErr w:type="spellStart"/>
      <w:r w:rsidRPr="00E54724">
        <w:t>subframes</w:t>
      </w:r>
      <w:proofErr w:type="spellEnd"/>
      <w:r w:rsidRPr="00E54724">
        <w:t xml:space="preserve"> for which the UE needs to feed</w:t>
      </w:r>
      <w:r>
        <w:t xml:space="preserve"> </w:t>
      </w:r>
      <w:r w:rsidRPr="00E54724">
        <w:t>back HARQ-ACK bits as defined in Section 7.3 of [3].</w:t>
      </w:r>
    </w:p>
    <w:p w:rsidR="00C15FDB" w:rsidRPr="00E54724" w:rsidRDefault="00C15FDB" w:rsidP="00C15FDB">
      <w:r w:rsidRPr="00E54724">
        <w:t>The number of HARQ-ACK bits for the UE to convey</w:t>
      </w:r>
      <w:r w:rsidRPr="00341097">
        <w:t xml:space="preserve"> </w:t>
      </w:r>
      <w:r>
        <w:t>if it is configured with PUCCH format 3</w:t>
      </w:r>
      <w:r>
        <w:rPr>
          <w:rFonts w:hint="eastAsia"/>
          <w:lang w:eastAsia="zh-CN"/>
        </w:rPr>
        <w:t>, PUCCH format 4 or PUCCH format 5</w:t>
      </w:r>
      <w:r w:rsidRPr="00E54724">
        <w:t xml:space="preserve"> is computed as follows: </w:t>
      </w:r>
    </w:p>
    <w:p w:rsidR="00C15FDB" w:rsidRPr="00E54724" w:rsidRDefault="00C15FDB" w:rsidP="00C15FDB">
      <w:r w:rsidRPr="00E54724">
        <w:t xml:space="preserve">Set </w:t>
      </w:r>
      <w:r w:rsidRPr="00E54724">
        <w:rPr>
          <w:i/>
        </w:rPr>
        <w:t>k</w:t>
      </w:r>
      <w:r w:rsidRPr="00E54724">
        <w:t xml:space="preserve"> = 0 – counter of HARQ-ACK bits</w:t>
      </w:r>
    </w:p>
    <w:p w:rsidR="00C15FDB" w:rsidRPr="00E54724" w:rsidRDefault="00C15FDB" w:rsidP="00C15FDB">
      <w:r w:rsidRPr="00E54724">
        <w:t>Set c=0 – cell index: lower indices correspond to lower RRC indices of corresponding cell</w:t>
      </w:r>
    </w:p>
    <w:p w:rsidR="00C15FDB" w:rsidRPr="00E54724" w:rsidRDefault="00C15FDB" w:rsidP="00C15FDB">
      <w:proofErr w:type="gramStart"/>
      <w:r w:rsidRPr="00E54724">
        <w:t>while</w:t>
      </w:r>
      <w:proofErr w:type="gramEnd"/>
      <w:r w:rsidRPr="00E54724">
        <w:t xml:space="preserve"> c &lt; </w:t>
      </w:r>
      <w:r w:rsidRPr="00E54724">
        <w:rPr>
          <w:position w:val="-10"/>
        </w:rPr>
        <w:object w:dxaOrig="499" w:dyaOrig="340">
          <v:shape id="_x0000_i1081" type="#_x0000_t75" style="width:25.05pt;height:16.9pt" o:ole="">
            <v:imagedata r:id="rId68" o:title=""/>
          </v:shape>
          <o:OLEObject Type="Embed" ProgID="Equation.3" ShapeID="_x0000_i1081" DrawAspect="Content" ObjectID="_1584218943" r:id="rId110"/>
        </w:object>
      </w:r>
      <w:r>
        <w:t xml:space="preserve"> </w:t>
      </w:r>
    </w:p>
    <w:p w:rsidR="00C15FDB" w:rsidRPr="00E54724" w:rsidRDefault="00C15FDB" w:rsidP="00C15FDB">
      <w:pPr>
        <w:pStyle w:val="B1"/>
      </w:pPr>
      <w:proofErr w:type="gramStart"/>
      <w:r w:rsidRPr="00E54724">
        <w:t>set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= 0;</w:t>
      </w:r>
    </w:p>
    <w:p w:rsidR="00C15FDB" w:rsidRPr="00E54724" w:rsidRDefault="00C15FDB" w:rsidP="00C15FDB">
      <w:pPr>
        <w:pStyle w:val="B1"/>
      </w:pPr>
      <w:proofErr w:type="gramStart"/>
      <w:r w:rsidRPr="00E54724">
        <w:t>while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&lt; </w:t>
      </w:r>
      <w:r w:rsidRPr="00AF23D7">
        <w:rPr>
          <w:position w:val="-12"/>
        </w:rPr>
        <w:object w:dxaOrig="440" w:dyaOrig="380">
          <v:shape id="_x0000_i1082" type="#_x0000_t75" style="width:21.9pt;height:19.4pt" o:ole="">
            <v:imagedata r:id="rId111" o:title=""/>
          </v:shape>
          <o:OLEObject Type="Embed" ProgID="Equation.3" ShapeID="_x0000_i1082" DrawAspect="Content" ObjectID="_1584218944" r:id="rId112"/>
        </w:object>
      </w:r>
    </w:p>
    <w:p w:rsidR="00C15FDB" w:rsidRPr="00E54724" w:rsidRDefault="00C15FDB" w:rsidP="00C15FDB">
      <w:pPr>
        <w:pStyle w:val="B2"/>
      </w:pPr>
      <w:proofErr w:type="gramStart"/>
      <w:r w:rsidRPr="00E54724">
        <w:t>if</w:t>
      </w:r>
      <w:proofErr w:type="gramEnd"/>
      <w:r w:rsidRPr="00E54724">
        <w:t xml:space="preserve"> transmission mode configured in cell </w:t>
      </w:r>
      <w:r w:rsidRPr="00E54724" w:rsidDel="00424174">
        <w:rPr>
          <w:position w:val="-10"/>
        </w:rPr>
        <w:object w:dxaOrig="1180" w:dyaOrig="300">
          <v:shape id="_x0000_i1083" type="#_x0000_t75" style="width:58.25pt;height:15.05pt" o:ole="">
            <v:imagedata r:id="rId113" o:title=""/>
          </v:shape>
          <o:OLEObject Type="Embed" ProgID="Equation.3" ShapeID="_x0000_i1083" DrawAspect="Content" ObjectID="_1584218945" r:id="rId114"/>
        </w:object>
      </w:r>
      <w:r w:rsidRPr="00E54724">
        <w:t xml:space="preserve"> -- 1 bit HARQ-ACK feedback for this cell</w:t>
      </w:r>
    </w:p>
    <w:p w:rsidR="00C15FDB" w:rsidRPr="00054EC5" w:rsidRDefault="00C15FDB" w:rsidP="00C15FDB">
      <w:pPr>
        <w:pStyle w:val="B3"/>
        <w:rPr>
          <w:lang w:val="da-DK"/>
        </w:rPr>
      </w:pPr>
      <w:r w:rsidRPr="00054EC5">
        <w:rPr>
          <w:i/>
          <w:lang w:val="da-DK"/>
        </w:rPr>
        <w:t>k</w:t>
      </w:r>
      <w:r w:rsidRPr="00054EC5">
        <w:rPr>
          <w:lang w:val="da-DK"/>
        </w:rPr>
        <w:t xml:space="preserve"> = </w:t>
      </w:r>
      <w:r w:rsidRPr="00054EC5">
        <w:rPr>
          <w:i/>
          <w:lang w:val="da-DK"/>
        </w:rPr>
        <w:t>k</w:t>
      </w:r>
      <w:r w:rsidRPr="00054EC5">
        <w:rPr>
          <w:lang w:val="da-DK"/>
        </w:rPr>
        <w:t xml:space="preserve"> + 1</w:t>
      </w:r>
      <w:r w:rsidRPr="00054EC5">
        <w:rPr>
          <w:lang w:val="da-DK"/>
        </w:rPr>
        <w:tab/>
      </w:r>
    </w:p>
    <w:p w:rsidR="00C15FDB" w:rsidRPr="00054EC5" w:rsidRDefault="00C15FDB" w:rsidP="00C15FDB">
      <w:pPr>
        <w:pStyle w:val="B2"/>
        <w:rPr>
          <w:lang w:val="da-DK"/>
        </w:rPr>
      </w:pPr>
      <w:r w:rsidRPr="00054EC5">
        <w:rPr>
          <w:lang w:val="da-DK"/>
        </w:rPr>
        <w:t>else</w:t>
      </w:r>
    </w:p>
    <w:p w:rsidR="00C15FDB" w:rsidRPr="00054EC5" w:rsidRDefault="00C15FDB" w:rsidP="00C15FDB">
      <w:pPr>
        <w:pStyle w:val="B3"/>
        <w:rPr>
          <w:lang w:val="da-DK"/>
        </w:rPr>
      </w:pPr>
      <w:r w:rsidRPr="00054EC5">
        <w:rPr>
          <w:i/>
          <w:lang w:val="da-DK"/>
        </w:rPr>
        <w:lastRenderedPageBreak/>
        <w:t>k</w:t>
      </w:r>
      <w:r w:rsidRPr="00054EC5">
        <w:rPr>
          <w:lang w:val="da-DK"/>
        </w:rPr>
        <w:t xml:space="preserve"> = </w:t>
      </w:r>
      <w:r w:rsidRPr="00054EC5">
        <w:rPr>
          <w:i/>
          <w:lang w:val="da-DK"/>
        </w:rPr>
        <w:t>k</w:t>
      </w:r>
      <w:r w:rsidRPr="00054EC5">
        <w:rPr>
          <w:lang w:val="da-DK"/>
        </w:rPr>
        <w:t xml:space="preserve"> + 2</w:t>
      </w:r>
      <w:r w:rsidRPr="00054EC5">
        <w:rPr>
          <w:lang w:val="da-DK"/>
        </w:rPr>
        <w:tab/>
      </w:r>
    </w:p>
    <w:p w:rsidR="00C15FDB" w:rsidRPr="00054EC5" w:rsidRDefault="00C15FDB" w:rsidP="00C15FDB">
      <w:pPr>
        <w:pStyle w:val="B2"/>
        <w:rPr>
          <w:lang w:val="da-DK"/>
        </w:rPr>
      </w:pPr>
      <w:r w:rsidRPr="00054EC5">
        <w:rPr>
          <w:lang w:val="da-DK"/>
        </w:rPr>
        <w:t>end if</w:t>
      </w:r>
    </w:p>
    <w:p w:rsidR="00C15FDB" w:rsidRPr="00E54724" w:rsidRDefault="00C15FDB" w:rsidP="00C15FDB">
      <w:pPr>
        <w:pStyle w:val="B2"/>
      </w:pPr>
      <w:r w:rsidRPr="00E54724">
        <w:rPr>
          <w:i/>
        </w:rPr>
        <w:t>l</w:t>
      </w:r>
      <w:r w:rsidRPr="00E54724">
        <w:t xml:space="preserve"> = </w:t>
      </w:r>
      <w:r w:rsidRPr="00E54724">
        <w:rPr>
          <w:i/>
        </w:rPr>
        <w:t>l</w:t>
      </w:r>
      <w:r w:rsidRPr="00E54724">
        <w:t>+1</w:t>
      </w:r>
    </w:p>
    <w:p w:rsidR="00C15FDB" w:rsidRPr="00E54724" w:rsidRDefault="00C15FDB" w:rsidP="00C15FDB">
      <w:pPr>
        <w:pStyle w:val="B1"/>
      </w:pPr>
      <w:proofErr w:type="gramStart"/>
      <w:r w:rsidRPr="00E54724">
        <w:t>end</w:t>
      </w:r>
      <w:proofErr w:type="gramEnd"/>
      <w:r w:rsidRPr="00E54724">
        <w:t xml:space="preserve"> while</w:t>
      </w:r>
    </w:p>
    <w:p w:rsidR="00C15FDB" w:rsidRPr="00E54724" w:rsidRDefault="00C15FDB" w:rsidP="00C15FDB">
      <w:pPr>
        <w:pStyle w:val="B1"/>
      </w:pPr>
      <w:r w:rsidRPr="00E54724">
        <w:rPr>
          <w:i/>
        </w:rPr>
        <w:t>c</w:t>
      </w:r>
      <w:r w:rsidRPr="00E54724">
        <w:t xml:space="preserve"> = </w:t>
      </w:r>
      <w:r w:rsidRPr="00E54724">
        <w:rPr>
          <w:i/>
        </w:rPr>
        <w:t>c</w:t>
      </w:r>
      <w:r w:rsidRPr="00E54724">
        <w:t xml:space="preserve"> + 1</w:t>
      </w:r>
    </w:p>
    <w:p w:rsidR="00C15FDB" w:rsidRPr="00E54724" w:rsidRDefault="00C15FDB" w:rsidP="00C15FDB">
      <w:proofErr w:type="gramStart"/>
      <w:r w:rsidRPr="00E54724">
        <w:t>end</w:t>
      </w:r>
      <w:proofErr w:type="gramEnd"/>
      <w:r w:rsidRPr="00E54724">
        <w:t xml:space="preserve"> while</w:t>
      </w:r>
    </w:p>
    <w:p w:rsidR="00C15FDB" w:rsidRPr="00E54724" w:rsidRDefault="00C15FDB" w:rsidP="00C15FDB">
      <w:pPr>
        <w:rPr>
          <w:b/>
        </w:rPr>
      </w:pP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PUCCH format 3</w:t>
      </w:r>
      <w:r>
        <w:rPr>
          <w:lang w:eastAsia="zh-CN"/>
        </w:rPr>
        <w:t xml:space="preserve"> is configured</w:t>
      </w:r>
      <w:r>
        <w:rPr>
          <w:rFonts w:hint="eastAsia"/>
          <w:lang w:eastAsia="zh-CN"/>
        </w:rPr>
        <w:t>, i</w:t>
      </w:r>
      <w:r w:rsidRPr="00E54724">
        <w:t xml:space="preserve">f </w:t>
      </w:r>
      <w:r w:rsidRPr="00E54724">
        <w:rPr>
          <w:i/>
        </w:rPr>
        <w:t>k</w:t>
      </w:r>
      <w:r>
        <w:t xml:space="preserve"> </w:t>
      </w:r>
      <w:r w:rsidRPr="00E54724">
        <w:t>≤</w:t>
      </w:r>
      <w:r>
        <w:t xml:space="preserve"> </w:t>
      </w:r>
      <w:r w:rsidRPr="00E54724">
        <w:t>20</w:t>
      </w:r>
      <w:r>
        <w:rPr>
          <w:rFonts w:hint="eastAsia"/>
          <w:lang w:eastAsia="zh-CN"/>
        </w:rPr>
        <w:t xml:space="preserve"> when TDD is used in all the configured serving cell(s) of the UE, </w:t>
      </w:r>
      <w:r w:rsidRPr="007675FD">
        <w:t>or</w:t>
      </w:r>
      <w:r>
        <w:rPr>
          <w:rFonts w:hint="eastAsia"/>
          <w:lang w:eastAsia="zh-CN"/>
        </w:rPr>
        <w:t xml:space="preserve"> if </w:t>
      </w:r>
      <w:r w:rsidRPr="00E54724">
        <w:rPr>
          <w:i/>
        </w:rPr>
        <w:t>k</w:t>
      </w:r>
      <w:r>
        <w:t xml:space="preserve"> </w:t>
      </w:r>
      <w:r w:rsidRPr="00E54724">
        <w:t>≤</w:t>
      </w:r>
      <w:r>
        <w:t xml:space="preserve"> </w:t>
      </w:r>
      <w:r w:rsidRPr="00E54724">
        <w:t>2</w:t>
      </w:r>
      <w:r>
        <w:rPr>
          <w:rFonts w:hint="eastAsia"/>
          <w:lang w:eastAsia="zh-CN"/>
        </w:rPr>
        <w:t>1 when</w:t>
      </w:r>
      <w:r w:rsidRPr="007675FD">
        <w:t xml:space="preserve"> </w:t>
      </w:r>
      <w:r>
        <w:rPr>
          <w:rFonts w:hint="eastAsia"/>
          <w:lang w:eastAsia="zh-CN"/>
        </w:rPr>
        <w:t xml:space="preserve">FDD is used in at least one of the configured serving cells with TDD primary cell, or if </w:t>
      </w:r>
      <w:r w:rsidRPr="00E54724">
        <w:rPr>
          <w:i/>
        </w:rPr>
        <w:t>k</w:t>
      </w:r>
      <w:r>
        <w:t xml:space="preserve"> </w:t>
      </w:r>
      <w:r w:rsidRPr="00E54724">
        <w:t>≤</w:t>
      </w:r>
      <w:r>
        <w:t xml:space="preserve"> </w:t>
      </w:r>
      <w:r w:rsidRPr="00E54724">
        <w:t>2</w:t>
      </w:r>
      <w:r>
        <w:rPr>
          <w:rFonts w:hint="eastAsia"/>
          <w:lang w:eastAsia="zh-CN"/>
        </w:rPr>
        <w:t xml:space="preserve">1 when the UE is configured with EN-DC with FDD primary cell and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rPr>
          <w:rFonts w:hint="eastAsia"/>
          <w:lang w:eastAsia="zh-CN"/>
        </w:rPr>
        <w:t xml:space="preserve">; or </w:t>
      </w:r>
      <w:r>
        <w:rPr>
          <w:lang w:eastAsia="zh-CN"/>
        </w:rPr>
        <w:t>when PUCCH format 4 or PUCCH format 5 is configured and when</w:t>
      </w:r>
      <w:r>
        <w:rPr>
          <w:rFonts w:hint="eastAsia"/>
          <w:lang w:eastAsia="zh-CN"/>
        </w:rPr>
        <w:t xml:space="preserve"> the UE is not configured with spatial bundling on PUSCH by higher layers</w:t>
      </w:r>
      <w:r w:rsidRPr="00E54724">
        <w:t>, the multiplexing of HARQ-ACK bits is performed according to the following pseudo-code:</w:t>
      </w:r>
    </w:p>
    <w:p w:rsidR="00C15FDB" w:rsidRPr="00E54724" w:rsidRDefault="00C15FDB" w:rsidP="00C15FDB">
      <w:r w:rsidRPr="00E54724">
        <w:t xml:space="preserve">Set </w:t>
      </w:r>
      <w:r w:rsidRPr="00E54724">
        <w:rPr>
          <w:i/>
        </w:rPr>
        <w:t>c</w:t>
      </w:r>
      <w:r w:rsidRPr="00E54724">
        <w:t xml:space="preserve"> = 0 – cell index: lower indices correspond to lower RRC indices of corresponding cell</w:t>
      </w:r>
    </w:p>
    <w:p w:rsidR="00C15FDB" w:rsidRPr="00E54724" w:rsidRDefault="00C15FDB" w:rsidP="00C15FDB">
      <w:r w:rsidRPr="00E54724">
        <w:t xml:space="preserve">Set </w:t>
      </w:r>
      <w:r w:rsidRPr="00E54724">
        <w:rPr>
          <w:i/>
        </w:rPr>
        <w:t>j</w:t>
      </w:r>
      <w:r w:rsidRPr="00E54724">
        <w:t xml:space="preserve"> = 0 – HARQ-ACK bit index</w:t>
      </w:r>
    </w:p>
    <w:p w:rsidR="00C15FDB" w:rsidRPr="00E54724" w:rsidRDefault="00C15FDB" w:rsidP="00C15FDB">
      <w:proofErr w:type="gramStart"/>
      <w:r w:rsidRPr="00E54724">
        <w:t>while</w:t>
      </w:r>
      <w:proofErr w:type="gramEnd"/>
      <w:r w:rsidRPr="00E54724">
        <w:t xml:space="preserve"> c &lt; </w:t>
      </w:r>
      <w:r w:rsidRPr="00E54724">
        <w:rPr>
          <w:position w:val="-10"/>
        </w:rPr>
        <w:object w:dxaOrig="499" w:dyaOrig="340">
          <v:shape id="_x0000_i1084" type="#_x0000_t75" style="width:25.05pt;height:16.9pt" o:ole="">
            <v:imagedata r:id="rId68" o:title=""/>
          </v:shape>
          <o:OLEObject Type="Embed" ProgID="Equation.3" ShapeID="_x0000_i1084" DrawAspect="Content" ObjectID="_1584218946" r:id="rId115"/>
        </w:object>
      </w:r>
      <w:r>
        <w:t xml:space="preserve"> </w:t>
      </w:r>
    </w:p>
    <w:p w:rsidR="00C15FDB" w:rsidRPr="00E54724" w:rsidRDefault="00C15FDB" w:rsidP="00C15FDB">
      <w:pPr>
        <w:pStyle w:val="B1"/>
      </w:pPr>
      <w:proofErr w:type="gramStart"/>
      <w:r w:rsidRPr="00E54724">
        <w:t>set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= 0;</w:t>
      </w:r>
    </w:p>
    <w:p w:rsidR="00C15FDB" w:rsidRPr="00E54724" w:rsidRDefault="00C15FDB" w:rsidP="00C15FDB">
      <w:pPr>
        <w:pStyle w:val="B1"/>
      </w:pPr>
      <w:proofErr w:type="gramStart"/>
      <w:r w:rsidRPr="00E54724">
        <w:t>while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&lt; </w:t>
      </w:r>
      <w:r w:rsidRPr="00AF23D7">
        <w:rPr>
          <w:position w:val="-12"/>
        </w:rPr>
        <w:object w:dxaOrig="440" w:dyaOrig="380">
          <v:shape id="_x0000_i1085" type="#_x0000_t75" style="width:21.9pt;height:19.4pt" o:ole="">
            <v:imagedata r:id="rId111" o:title=""/>
          </v:shape>
          <o:OLEObject Type="Embed" ProgID="Equation.3" ShapeID="_x0000_i1085" DrawAspect="Content" ObjectID="_1584218947" r:id="rId116"/>
        </w:object>
      </w:r>
    </w:p>
    <w:p w:rsidR="00C15FDB" w:rsidRPr="00E54724" w:rsidRDefault="00C15FDB" w:rsidP="00C15FDB">
      <w:pPr>
        <w:pStyle w:val="B2"/>
      </w:pPr>
      <w:proofErr w:type="gramStart"/>
      <w:r w:rsidRPr="00E54724">
        <w:t>if</w:t>
      </w:r>
      <w:proofErr w:type="gramEnd"/>
      <w:r w:rsidRPr="00E54724">
        <w:t xml:space="preserve"> transmission mode configured in cell </w:t>
      </w:r>
      <w:r w:rsidRPr="00E54724" w:rsidDel="00424174">
        <w:rPr>
          <w:position w:val="-10"/>
        </w:rPr>
        <w:object w:dxaOrig="1180" w:dyaOrig="300">
          <v:shape id="_x0000_i1086" type="#_x0000_t75" style="width:58.25pt;height:15.05pt" o:ole="">
            <v:imagedata r:id="rId113" o:title=""/>
          </v:shape>
          <o:OLEObject Type="Embed" ProgID="Equation.3" ShapeID="_x0000_i1086" DrawAspect="Content" ObjectID="_1584218948" r:id="rId117"/>
        </w:object>
      </w:r>
      <w:r w:rsidRPr="00E54724">
        <w:t xml:space="preserve"> -- 1 bit HARQ-ACK feedback for this cell</w:t>
      </w:r>
    </w:p>
    <w:p w:rsidR="00C15FDB" w:rsidRPr="00E54724" w:rsidRDefault="00C15FDB" w:rsidP="00C15FDB">
      <w:pPr>
        <w:pStyle w:val="B3"/>
      </w:pPr>
      <w:r w:rsidRPr="00E54724">
        <w:rPr>
          <w:position w:val="-14"/>
        </w:rPr>
        <w:object w:dxaOrig="1219" w:dyaOrig="400">
          <v:shape id="_x0000_i1087" type="#_x0000_t75" style="width:61.35pt;height:20.65pt" o:ole="">
            <v:imagedata r:id="rId118" o:title=""/>
          </v:shape>
          <o:OLEObject Type="Embed" ProgID="Equation.3" ShapeID="_x0000_i1087" DrawAspect="Content" ObjectID="_1584218949" r:id="rId119"/>
        </w:object>
      </w:r>
      <w:r w:rsidRPr="00E54724">
        <w:t xml:space="preserve"> HARQ-ACK bit of this cell as defined in Section 7.3 of [3]</w:t>
      </w:r>
    </w:p>
    <w:p w:rsidR="00C15FDB" w:rsidRPr="00E54724" w:rsidRDefault="00C15FDB" w:rsidP="00C15FDB">
      <w:pPr>
        <w:pStyle w:val="B3"/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  <w:r w:rsidRPr="00E54724">
        <w:tab/>
      </w:r>
    </w:p>
    <w:p w:rsidR="00C15FDB" w:rsidRPr="00E54724" w:rsidRDefault="00C15FDB" w:rsidP="00C15FDB">
      <w:pPr>
        <w:pStyle w:val="B2"/>
      </w:pPr>
      <w:proofErr w:type="gramStart"/>
      <w:r w:rsidRPr="00E54724">
        <w:t>else</w:t>
      </w:r>
      <w:proofErr w:type="gramEnd"/>
    </w:p>
    <w:p w:rsidR="00C15FDB" w:rsidRPr="00E54724" w:rsidRDefault="00C15FDB" w:rsidP="00C15FDB">
      <w:pPr>
        <w:pStyle w:val="B3"/>
      </w:pPr>
      <w:r w:rsidRPr="00E54724" w:rsidDel="00424174">
        <w:rPr>
          <w:position w:val="-14"/>
        </w:rPr>
        <w:object w:dxaOrig="2680" w:dyaOrig="400">
          <v:shape id="_x0000_i1088" type="#_x0000_t75" style="width:132.75pt;height:20.05pt" o:ole="">
            <v:imagedata r:id="rId120" o:title=""/>
          </v:shape>
          <o:OLEObject Type="Embed" ProgID="Equation.3" ShapeID="_x0000_i1088" DrawAspect="Content" ObjectID="_1584218950" r:id="rId121"/>
        </w:object>
      </w:r>
      <w:r w:rsidRPr="00E54724">
        <w:t xml:space="preserve"> HARQ-ACK bits of this cell as defined in Section 7.3 of [3]</w:t>
      </w:r>
    </w:p>
    <w:p w:rsidR="00C15FDB" w:rsidRPr="00E54724" w:rsidRDefault="00C15FDB" w:rsidP="00C15FDB">
      <w:pPr>
        <w:pStyle w:val="B3"/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+ 2</w:t>
      </w:r>
      <w:r w:rsidRPr="00E54724">
        <w:tab/>
      </w:r>
    </w:p>
    <w:p w:rsidR="00C15FDB" w:rsidRPr="00E54724" w:rsidRDefault="00C15FDB" w:rsidP="00C15FDB">
      <w:pPr>
        <w:pStyle w:val="B2"/>
      </w:pPr>
      <w:proofErr w:type="gramStart"/>
      <w:r w:rsidRPr="00E54724">
        <w:t>end</w:t>
      </w:r>
      <w:proofErr w:type="gramEnd"/>
      <w:r w:rsidRPr="00E54724">
        <w:t xml:space="preserve"> if</w:t>
      </w:r>
    </w:p>
    <w:p w:rsidR="00C15FDB" w:rsidRPr="00E54724" w:rsidRDefault="00C15FDB" w:rsidP="00C15FDB">
      <w:pPr>
        <w:pStyle w:val="B2"/>
      </w:pPr>
      <w:r w:rsidRPr="00E54724">
        <w:rPr>
          <w:i/>
        </w:rPr>
        <w:t>l</w:t>
      </w:r>
      <w:r w:rsidRPr="00E54724">
        <w:t xml:space="preserve"> = </w:t>
      </w:r>
      <w:r w:rsidRPr="00E54724">
        <w:rPr>
          <w:i/>
        </w:rPr>
        <w:t>l</w:t>
      </w:r>
      <w:r w:rsidRPr="00E54724">
        <w:t>+1</w:t>
      </w:r>
    </w:p>
    <w:p w:rsidR="00C15FDB" w:rsidRPr="00E54724" w:rsidRDefault="00C15FDB" w:rsidP="00C15FDB">
      <w:pPr>
        <w:pStyle w:val="B1"/>
      </w:pPr>
      <w:proofErr w:type="gramStart"/>
      <w:r w:rsidRPr="00E54724">
        <w:t>end</w:t>
      </w:r>
      <w:proofErr w:type="gramEnd"/>
      <w:r w:rsidRPr="00E54724">
        <w:t xml:space="preserve"> while</w:t>
      </w:r>
    </w:p>
    <w:p w:rsidR="00C15FDB" w:rsidRPr="00E54724" w:rsidRDefault="00C15FDB" w:rsidP="00C15FDB">
      <w:pPr>
        <w:pStyle w:val="B1"/>
      </w:pPr>
      <w:r w:rsidRPr="00E54724">
        <w:rPr>
          <w:i/>
        </w:rPr>
        <w:t>c</w:t>
      </w:r>
      <w:r w:rsidRPr="00E54724">
        <w:t xml:space="preserve"> = </w:t>
      </w:r>
      <w:r w:rsidRPr="00E54724">
        <w:rPr>
          <w:i/>
        </w:rPr>
        <w:t>c</w:t>
      </w:r>
      <w:r w:rsidRPr="00E54724">
        <w:t xml:space="preserve"> + 1</w:t>
      </w:r>
    </w:p>
    <w:p w:rsidR="00C15FDB" w:rsidRPr="00E54724" w:rsidRDefault="00C15FDB" w:rsidP="00C15FDB">
      <w:proofErr w:type="gramStart"/>
      <w:r w:rsidRPr="00E54724">
        <w:t>end</w:t>
      </w:r>
      <w:proofErr w:type="gramEnd"/>
      <w:r w:rsidRPr="00E54724">
        <w:t xml:space="preserve"> while</w:t>
      </w:r>
    </w:p>
    <w:p w:rsidR="00C15FDB" w:rsidRPr="00E54724" w:rsidRDefault="00C15FDB" w:rsidP="00C15FDB"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PUCCH format 3</w:t>
      </w:r>
      <w:r>
        <w:rPr>
          <w:lang w:eastAsia="zh-CN"/>
        </w:rPr>
        <w:t xml:space="preserve"> is configured</w:t>
      </w:r>
      <w:r>
        <w:rPr>
          <w:rFonts w:hint="eastAsia"/>
          <w:lang w:eastAsia="zh-CN"/>
        </w:rPr>
        <w:t>, i</w:t>
      </w:r>
      <w:r w:rsidRPr="00E54724">
        <w:t xml:space="preserve">f </w:t>
      </w:r>
      <w:r w:rsidRPr="00E54724">
        <w:rPr>
          <w:i/>
        </w:rPr>
        <w:t>k</w:t>
      </w:r>
      <w:r>
        <w:t xml:space="preserve"> </w:t>
      </w:r>
      <w:r w:rsidRPr="00E54724">
        <w:t>&gt;</w:t>
      </w:r>
      <w:r>
        <w:t xml:space="preserve"> </w:t>
      </w:r>
      <w:r w:rsidRPr="00E54724">
        <w:t>20</w:t>
      </w:r>
      <w:r>
        <w:rPr>
          <w:rFonts w:hint="eastAsia"/>
          <w:lang w:eastAsia="zh-CN"/>
        </w:rPr>
        <w:t xml:space="preserve"> when TDD is used in all the configured serving cell(s) of the UE, </w:t>
      </w:r>
      <w:r w:rsidRPr="007675FD">
        <w:t>or</w:t>
      </w:r>
      <w:r>
        <w:rPr>
          <w:rFonts w:hint="eastAsia"/>
          <w:lang w:eastAsia="zh-CN"/>
        </w:rPr>
        <w:t xml:space="preserve"> if </w:t>
      </w:r>
      <w:r w:rsidRPr="00E54724">
        <w:rPr>
          <w:i/>
        </w:rPr>
        <w:t>k</w:t>
      </w:r>
      <w:r>
        <w:t xml:space="preserve"> </w:t>
      </w:r>
      <w:r>
        <w:rPr>
          <w:rFonts w:hint="eastAsia"/>
          <w:lang w:eastAsia="zh-CN"/>
        </w:rPr>
        <w:t>&gt;</w:t>
      </w:r>
      <w:r w:rsidRPr="00E54724">
        <w:t xml:space="preserve"> 2</w:t>
      </w:r>
      <w:r>
        <w:rPr>
          <w:rFonts w:hint="eastAsia"/>
          <w:lang w:eastAsia="zh-CN"/>
        </w:rPr>
        <w:t>1 when</w:t>
      </w:r>
      <w:r w:rsidRPr="007675FD">
        <w:t xml:space="preserve"> </w:t>
      </w:r>
      <w:r>
        <w:rPr>
          <w:rFonts w:hint="eastAsia"/>
          <w:lang w:eastAsia="zh-CN"/>
        </w:rPr>
        <w:t>FDD is used in at least one of the configured serving cells with TDD primary cell,</w:t>
      </w:r>
      <w:r w:rsidRPr="00073A9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if </w:t>
      </w:r>
      <w:r w:rsidRPr="00E54724">
        <w:rPr>
          <w:i/>
        </w:rPr>
        <w:t>k</w:t>
      </w:r>
      <w:r>
        <w:t xml:space="preserve"> &gt; </w:t>
      </w:r>
      <w:r w:rsidRPr="00E54724">
        <w:t>2</w:t>
      </w:r>
      <w:r>
        <w:rPr>
          <w:rFonts w:hint="eastAsia"/>
          <w:lang w:eastAsia="zh-CN"/>
        </w:rPr>
        <w:t xml:space="preserve">1 when the UE is configured with EN-DC with FDD primary cell and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 w:rsidRPr="00E54724">
        <w:t xml:space="preserve">, spatial bundling is applied to all </w:t>
      </w:r>
      <w:proofErr w:type="spellStart"/>
      <w:r w:rsidRPr="00E54724">
        <w:t>subframes</w:t>
      </w:r>
      <w:proofErr w:type="spellEnd"/>
      <w:r w:rsidRPr="00E54724">
        <w:t xml:space="preserve"> in all cells</w:t>
      </w:r>
      <w:r>
        <w:rPr>
          <w:rFonts w:hint="eastAsia"/>
          <w:lang w:eastAsia="zh-CN"/>
        </w:rPr>
        <w:t>; or</w:t>
      </w:r>
      <w:r>
        <w:rPr>
          <w:lang w:eastAsia="zh-CN"/>
        </w:rPr>
        <w:t xml:space="preserve"> when PUCCH format 4 or PUCCH format 5 is configured and when</w:t>
      </w:r>
      <w:r>
        <w:rPr>
          <w:rFonts w:hint="eastAsia"/>
          <w:lang w:eastAsia="zh-CN"/>
        </w:rPr>
        <w:t xml:space="preserve"> the UE is configured with spatial bundling on PUSCH by higher layers</w:t>
      </w:r>
      <w:r>
        <w:rPr>
          <w:lang w:eastAsia="zh-CN"/>
        </w:rPr>
        <w:t xml:space="preserve">; or when the PUSCH is 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</w:t>
      </w:r>
      <w:r>
        <w:rPr>
          <w:rFonts w:hint="eastAsia"/>
          <w:lang w:eastAsia="zh-CN"/>
        </w:rPr>
        <w:t>,</w:t>
      </w:r>
      <w:r w:rsidRPr="00E54724">
        <w:t xml:space="preserve"> the multiplexing of HARQ-ACK bits is performed according to the following pseudo-code</w:t>
      </w:r>
      <w:r>
        <w:rPr>
          <w:rFonts w:hint="eastAsia"/>
          <w:lang w:eastAsia="zh-CN"/>
        </w:rPr>
        <w:t>:</w:t>
      </w:r>
    </w:p>
    <w:p w:rsidR="00C15FDB" w:rsidRPr="00E54724" w:rsidRDefault="00C15FDB" w:rsidP="00C15FDB">
      <w:r w:rsidRPr="00E54724">
        <w:t xml:space="preserve">Set </w:t>
      </w:r>
      <w:r w:rsidRPr="00E54724">
        <w:rPr>
          <w:i/>
        </w:rPr>
        <w:t>c</w:t>
      </w:r>
      <w:r w:rsidRPr="00E54724">
        <w:t xml:space="preserve"> = 0 – cell index: lower indices correspond to lower RRC indices of corresponding cell</w:t>
      </w:r>
    </w:p>
    <w:p w:rsidR="00C15FDB" w:rsidRPr="00E54724" w:rsidRDefault="00C15FDB" w:rsidP="00C15FDB">
      <w:r w:rsidRPr="00E54724">
        <w:t xml:space="preserve">Set </w:t>
      </w:r>
      <w:r w:rsidRPr="00E54724">
        <w:rPr>
          <w:i/>
        </w:rPr>
        <w:t>j</w:t>
      </w:r>
      <w:r w:rsidRPr="00E54724">
        <w:t xml:space="preserve"> = 0 – HARQ-ACK bit index</w:t>
      </w:r>
    </w:p>
    <w:p w:rsidR="00C15FDB" w:rsidRPr="00E54724" w:rsidRDefault="00C15FDB" w:rsidP="00C15FDB">
      <w:proofErr w:type="gramStart"/>
      <w:r w:rsidRPr="00E54724">
        <w:t>while</w:t>
      </w:r>
      <w:proofErr w:type="gramEnd"/>
      <w:r w:rsidRPr="00E54724">
        <w:t xml:space="preserve"> c &lt; </w:t>
      </w:r>
      <w:r w:rsidRPr="00E54724">
        <w:rPr>
          <w:position w:val="-10"/>
        </w:rPr>
        <w:object w:dxaOrig="499" w:dyaOrig="340">
          <v:shape id="_x0000_i1089" type="#_x0000_t75" style="width:25.05pt;height:16.9pt" o:ole="">
            <v:imagedata r:id="rId68" o:title=""/>
          </v:shape>
          <o:OLEObject Type="Embed" ProgID="Equation.3" ShapeID="_x0000_i1089" DrawAspect="Content" ObjectID="_1584218951" r:id="rId122"/>
        </w:object>
      </w:r>
      <w:r>
        <w:t xml:space="preserve"> </w:t>
      </w:r>
    </w:p>
    <w:p w:rsidR="00C15FDB" w:rsidRPr="00E54724" w:rsidRDefault="00C15FDB" w:rsidP="00C15FDB">
      <w:pPr>
        <w:pStyle w:val="B1"/>
      </w:pPr>
      <w:proofErr w:type="gramStart"/>
      <w:r w:rsidRPr="00E54724">
        <w:t>set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= 0;</w:t>
      </w:r>
    </w:p>
    <w:p w:rsidR="00C15FDB" w:rsidRPr="00E54724" w:rsidRDefault="00C15FDB" w:rsidP="00C15FDB">
      <w:pPr>
        <w:pStyle w:val="B1"/>
      </w:pPr>
      <w:proofErr w:type="gramStart"/>
      <w:r w:rsidRPr="00E54724">
        <w:lastRenderedPageBreak/>
        <w:t>while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&lt; </w:t>
      </w:r>
      <w:r w:rsidRPr="00AF23D7">
        <w:rPr>
          <w:position w:val="-12"/>
        </w:rPr>
        <w:object w:dxaOrig="440" w:dyaOrig="380">
          <v:shape id="_x0000_i1090" type="#_x0000_t75" style="width:21.9pt;height:19.4pt" o:ole="">
            <v:imagedata r:id="rId111" o:title=""/>
          </v:shape>
          <o:OLEObject Type="Embed" ProgID="Equation.3" ShapeID="_x0000_i1090" DrawAspect="Content" ObjectID="_1584218952" r:id="rId123"/>
        </w:object>
      </w:r>
      <w:r w:rsidRPr="00E54724">
        <w:tab/>
      </w:r>
    </w:p>
    <w:p w:rsidR="00C15FDB" w:rsidRPr="00E54724" w:rsidRDefault="00C15FDB" w:rsidP="00C15FDB">
      <w:pPr>
        <w:pStyle w:val="B2"/>
      </w:pPr>
      <w:proofErr w:type="gramStart"/>
      <w:r w:rsidRPr="00E54724">
        <w:t>if</w:t>
      </w:r>
      <w:proofErr w:type="gramEnd"/>
      <w:r w:rsidRPr="00E54724">
        <w:t xml:space="preserve"> transmission mode configured in cell </w:t>
      </w:r>
      <w:r w:rsidRPr="00E54724" w:rsidDel="00424174">
        <w:rPr>
          <w:position w:val="-10"/>
        </w:rPr>
        <w:object w:dxaOrig="1180" w:dyaOrig="300">
          <v:shape id="_x0000_i1091" type="#_x0000_t75" style="width:58.25pt;height:15.05pt" o:ole="">
            <v:imagedata r:id="rId113" o:title=""/>
          </v:shape>
          <o:OLEObject Type="Embed" ProgID="Equation.3" ShapeID="_x0000_i1091" DrawAspect="Content" ObjectID="_1584218953" r:id="rId124"/>
        </w:object>
      </w:r>
      <w:r w:rsidRPr="00E54724">
        <w:t xml:space="preserve"> – 1 bit HARQ-ACK feedback for this cell</w:t>
      </w:r>
    </w:p>
    <w:p w:rsidR="00C15FDB" w:rsidRPr="00E54724" w:rsidRDefault="00C15FDB" w:rsidP="00C15FDB">
      <w:pPr>
        <w:pStyle w:val="B3"/>
      </w:pPr>
      <w:r w:rsidRPr="00E54724">
        <w:rPr>
          <w:position w:val="-14"/>
        </w:rPr>
        <w:object w:dxaOrig="1219" w:dyaOrig="400">
          <v:shape id="_x0000_i1092" type="#_x0000_t75" style="width:61.35pt;height:20.65pt" o:ole="">
            <v:imagedata r:id="rId118" o:title=""/>
          </v:shape>
          <o:OLEObject Type="Embed" ProgID="Equation.3" ShapeID="_x0000_i1092" DrawAspect="Content" ObjectID="_1584218954" r:id="rId125"/>
        </w:object>
      </w:r>
      <w:r w:rsidRPr="00E54724">
        <w:t>HARQ-ACK bit of this cell as defined in Section 7.3 of [3]</w:t>
      </w:r>
    </w:p>
    <w:p w:rsidR="00C15FDB" w:rsidRPr="00E54724" w:rsidRDefault="00C15FDB" w:rsidP="00C15FDB">
      <w:pPr>
        <w:pStyle w:val="B3"/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  <w:r w:rsidRPr="00E54724">
        <w:tab/>
      </w:r>
    </w:p>
    <w:p w:rsidR="00C15FDB" w:rsidRPr="00E54724" w:rsidRDefault="00C15FDB" w:rsidP="00C15FDB">
      <w:pPr>
        <w:pStyle w:val="B2"/>
      </w:pPr>
      <w:proofErr w:type="gramStart"/>
      <w:r w:rsidRPr="00E54724">
        <w:t>else</w:t>
      </w:r>
      <w:proofErr w:type="gramEnd"/>
    </w:p>
    <w:p w:rsidR="00C15FDB" w:rsidRPr="00E54724" w:rsidRDefault="00C15FDB" w:rsidP="00C15FDB">
      <w:pPr>
        <w:pStyle w:val="B3"/>
      </w:pPr>
      <w:r w:rsidRPr="00E54724">
        <w:rPr>
          <w:position w:val="-14"/>
        </w:rPr>
        <w:object w:dxaOrig="1219" w:dyaOrig="400">
          <v:shape id="_x0000_i1093" type="#_x0000_t75" style="width:61.35pt;height:20.65pt" o:ole="">
            <v:imagedata r:id="rId118" o:title=""/>
          </v:shape>
          <o:OLEObject Type="Embed" ProgID="Equation.3" ShapeID="_x0000_i1093" DrawAspect="Content" ObjectID="_1584218955" r:id="rId126"/>
        </w:object>
      </w:r>
      <w:r w:rsidRPr="00E54724">
        <w:t xml:space="preserve"> </w:t>
      </w:r>
      <w:proofErr w:type="gramStart"/>
      <w:r w:rsidRPr="00E54724">
        <w:t>binary</w:t>
      </w:r>
      <w:proofErr w:type="gramEnd"/>
      <w:r w:rsidRPr="00E54724">
        <w:t xml:space="preserve"> AND operation of the HARQ-ACK bits corresponding to the first and second </w:t>
      </w:r>
      <w:proofErr w:type="spellStart"/>
      <w:r w:rsidRPr="00E54724">
        <w:t>codewords</w:t>
      </w:r>
      <w:proofErr w:type="spellEnd"/>
      <w:r w:rsidRPr="00E54724">
        <w:t xml:space="preserve"> of this cell as defined in Section 7.3 of [3]</w:t>
      </w:r>
    </w:p>
    <w:p w:rsidR="00C15FDB" w:rsidRPr="00E54724" w:rsidRDefault="00C15FDB" w:rsidP="00C15FDB">
      <w:pPr>
        <w:pStyle w:val="B3"/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  <w:r w:rsidRPr="00E54724">
        <w:tab/>
      </w:r>
    </w:p>
    <w:p w:rsidR="00C15FDB" w:rsidRPr="00E54724" w:rsidRDefault="00C15FDB" w:rsidP="00C15FDB">
      <w:pPr>
        <w:pStyle w:val="B2"/>
      </w:pPr>
      <w:proofErr w:type="gramStart"/>
      <w:r w:rsidRPr="00E54724">
        <w:t>end</w:t>
      </w:r>
      <w:proofErr w:type="gramEnd"/>
      <w:r w:rsidRPr="00E54724">
        <w:t xml:space="preserve"> if</w:t>
      </w:r>
    </w:p>
    <w:p w:rsidR="00C15FDB" w:rsidRPr="00E54724" w:rsidRDefault="00C15FDB" w:rsidP="00C15FDB">
      <w:pPr>
        <w:pStyle w:val="B2"/>
      </w:pPr>
      <w:r w:rsidRPr="00E54724">
        <w:rPr>
          <w:i/>
        </w:rPr>
        <w:t>l</w:t>
      </w:r>
      <w:r w:rsidRPr="00E54724">
        <w:t xml:space="preserve"> = </w:t>
      </w:r>
      <w:r w:rsidRPr="00E54724">
        <w:rPr>
          <w:i/>
        </w:rPr>
        <w:t>l</w:t>
      </w:r>
      <w:r w:rsidRPr="00E54724">
        <w:t>+1</w:t>
      </w:r>
    </w:p>
    <w:p w:rsidR="00C15FDB" w:rsidRPr="00E54724" w:rsidRDefault="00C15FDB" w:rsidP="00C15FDB">
      <w:pPr>
        <w:pStyle w:val="B1"/>
      </w:pPr>
      <w:proofErr w:type="gramStart"/>
      <w:r w:rsidRPr="00E54724">
        <w:t>end</w:t>
      </w:r>
      <w:proofErr w:type="gramEnd"/>
      <w:r w:rsidRPr="00E54724">
        <w:t xml:space="preserve"> while</w:t>
      </w:r>
    </w:p>
    <w:p w:rsidR="00C15FDB" w:rsidRPr="00E54724" w:rsidRDefault="00C15FDB" w:rsidP="00C15FDB">
      <w:pPr>
        <w:pStyle w:val="B1"/>
      </w:pPr>
      <w:r w:rsidRPr="00E54724">
        <w:rPr>
          <w:i/>
        </w:rPr>
        <w:t>c</w:t>
      </w:r>
      <w:r w:rsidRPr="00E54724">
        <w:t xml:space="preserve"> = </w:t>
      </w:r>
      <w:r w:rsidRPr="00E54724">
        <w:rPr>
          <w:i/>
        </w:rPr>
        <w:t>c</w:t>
      </w:r>
      <w:r w:rsidRPr="00E54724">
        <w:t xml:space="preserve"> + 1</w:t>
      </w:r>
    </w:p>
    <w:p w:rsidR="00C15FDB" w:rsidRDefault="00C15FDB" w:rsidP="00C15FDB">
      <w:proofErr w:type="gramStart"/>
      <w:r w:rsidRPr="00E54724">
        <w:t>end</w:t>
      </w:r>
      <w:proofErr w:type="gramEnd"/>
      <w:r w:rsidRPr="00E54724">
        <w:t xml:space="preserve"> while</w:t>
      </w:r>
      <w:r w:rsidRPr="00A003E1">
        <w:t xml:space="preserve"> </w:t>
      </w:r>
    </w:p>
    <w:p w:rsidR="00C15FDB" w:rsidRPr="00E54724" w:rsidRDefault="00C15FDB" w:rsidP="00C15FDB">
      <w:pPr>
        <w:rPr>
          <w:lang w:eastAsia="zh-CN"/>
        </w:rPr>
      </w:pP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r w:rsidRPr="003105FD">
        <w:rPr>
          <w:i/>
        </w:rPr>
        <w:t>dl-TTI-Length</w:t>
      </w:r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r w:rsidRPr="003105FD">
        <w:rPr>
          <w:i/>
        </w:rPr>
        <w:t>dl-TTI-Length</w:t>
      </w:r>
      <w:r>
        <w:rPr>
          <w:rFonts w:hint="eastAsia"/>
          <w:i/>
          <w:lang w:eastAsia="zh-CN"/>
        </w:rPr>
        <w:t xml:space="preserve">, </w:t>
      </w:r>
      <w:r>
        <w:rPr>
          <w:rFonts w:hint="eastAsia"/>
          <w:lang w:eastAsia="zh-CN"/>
        </w:rPr>
        <w:t xml:space="preserve">bit sequence </w:t>
      </w:r>
      <w:r w:rsidRPr="00E54724">
        <w:rPr>
          <w:position w:val="-14"/>
        </w:rPr>
        <w:object w:dxaOrig="1980" w:dyaOrig="400">
          <v:shape id="_x0000_i1094" type="#_x0000_t75" style="width:99.55pt;height:20.05pt" o:ole="">
            <v:imagedata r:id="rId91" o:title=""/>
          </v:shape>
          <o:OLEObject Type="Embed" ProgID="Equation.3" ShapeID="_x0000_i1094" DrawAspect="Content" ObjectID="_1584218956" r:id="rId127"/>
        </w:object>
      </w:r>
      <w:r>
        <w:rPr>
          <w:rFonts w:hint="eastAsia"/>
          <w:lang w:eastAsia="zh-CN"/>
        </w:rPr>
        <w:t>i</w:t>
      </w:r>
      <w:r>
        <w:t>s obtained by concatenation of the bit sequence</w:t>
      </w:r>
      <w:r>
        <w:rPr>
          <w:rFonts w:hint="eastAsia"/>
          <w:lang w:eastAsia="zh-CN"/>
        </w:rPr>
        <w:t xml:space="preserve"> </w:t>
      </w:r>
      <w:r w:rsidRPr="001C051B">
        <w:rPr>
          <w:position w:val="-14"/>
        </w:rPr>
        <w:object w:dxaOrig="2060" w:dyaOrig="400">
          <v:shape id="_x0000_i1095" type="#_x0000_t75" style="width:100.8pt;height:19.4pt" o:ole="">
            <v:imagedata r:id="rId128" o:title=""/>
          </v:shape>
          <o:OLEObject Type="Embed" ProgID="Equation.3" ShapeID="_x0000_i1095" DrawAspect="Content" ObjectID="_1584218957" r:id="rId129"/>
        </w:objec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 xml:space="preserve">and </w:t>
      </w:r>
      <w:proofErr w:type="gramEnd"/>
      <w:r w:rsidRPr="001C051B">
        <w:rPr>
          <w:position w:val="-14"/>
        </w:rPr>
        <w:object w:dxaOrig="2140" w:dyaOrig="400">
          <v:shape id="_x0000_i1096" type="#_x0000_t75" style="width:103.95pt;height:19.4pt" o:ole="">
            <v:imagedata r:id="rId61" o:title=""/>
          </v:shape>
          <o:OLEObject Type="Embed" ProgID="Equation.3" ShapeID="_x0000_i1096" DrawAspect="Content" ObjectID="_1584218958" r:id="rId130"/>
        </w:object>
      </w:r>
      <w:r>
        <w:rPr>
          <w:rFonts w:hint="eastAsia"/>
          <w:lang w:eastAsia="zh-CN"/>
        </w:rPr>
        <w:t xml:space="preserve">, where </w:t>
      </w:r>
      <w:r w:rsidRPr="00D21F62">
        <w:rPr>
          <w:position w:val="-6"/>
        </w:rPr>
        <w:object w:dxaOrig="2200" w:dyaOrig="320">
          <v:shape id="_x0000_i1097" type="#_x0000_t75" style="width:84.5pt;height:11.9pt" o:ole="">
            <v:imagedata r:id="rId131" o:title=""/>
          </v:shape>
          <o:OLEObject Type="Embed" ProgID="Equation.3" ShapeID="_x0000_i1097" DrawAspect="Content" ObjectID="_1584218959" r:id="rId132"/>
        </w:object>
      </w:r>
      <w:ins w:id="15" w:author="Huawei" w:date="2018-04-03T09:54:00Z">
        <w:r w:rsidR="0097782D" w:rsidRPr="0097782D">
          <w:rPr>
            <w:rFonts w:eastAsia="Malgun Gothic"/>
          </w:rPr>
          <w:t xml:space="preserve"> </w:t>
        </w:r>
        <w:r w:rsidR="0097782D" w:rsidRPr="001F5FC6">
          <w:rPr>
            <w:rFonts w:eastAsia="Malgun Gothic"/>
          </w:rPr>
          <w:t>in the cases</w:t>
        </w:r>
        <w:r w:rsidR="0097782D" w:rsidRPr="00EB1EEA">
          <w:rPr>
            <w:rFonts w:eastAsia="Malgun Gothic"/>
          </w:rPr>
          <w:t xml:space="preserve"> </w:t>
        </w:r>
        <w:r w:rsidR="0097782D">
          <w:rPr>
            <w:rFonts w:eastAsia="Malgun Gothic"/>
          </w:rPr>
          <w:t>defined in section 7.3 of [3]</w:t>
        </w:r>
        <w:r w:rsidR="0097782D">
          <w:rPr>
            <w:rFonts w:hint="eastAsia"/>
            <w:lang w:eastAsia="zh-CN"/>
          </w:rPr>
          <w:t xml:space="preserve">. </w:t>
        </w:r>
        <w:r w:rsidR="0097782D" w:rsidRPr="001F5FC6">
          <w:rPr>
            <w:rFonts w:eastAsia="Malgun Gothic"/>
          </w:rPr>
          <w:t>In all other cases, the sequence of bits</w:t>
        </w:r>
      </w:ins>
      <w:ins w:id="16" w:author="Huawei" w:date="2018-04-03T09:54:00Z">
        <w:r w:rsidR="0097782D" w:rsidRPr="00E54724">
          <w:rPr>
            <w:position w:val="-14"/>
          </w:rPr>
          <w:object w:dxaOrig="1980" w:dyaOrig="400">
            <v:shape id="_x0000_i1098" type="#_x0000_t75" style="width:100.15pt;height:19.4pt" o:ole="">
              <v:imagedata r:id="rId91" o:title=""/>
            </v:shape>
            <o:OLEObject Type="Embed" ProgID="Equation.3" ShapeID="_x0000_i1098" DrawAspect="Content" ObjectID="_1584218960" r:id="rId133"/>
          </w:object>
        </w:r>
      </w:ins>
      <w:ins w:id="17" w:author="Huawei" w:date="2018-04-03T09:54:00Z">
        <w:r w:rsidR="0097782D" w:rsidRPr="001F5FC6">
          <w:rPr>
            <w:rFonts w:eastAsia="Malgun Gothic"/>
          </w:rPr>
          <w:t> is given by</w:t>
        </w:r>
      </w:ins>
      <w:ins w:id="18" w:author="Huawei" w:date="2018-04-03T09:54:00Z">
        <w:r w:rsidR="0097782D" w:rsidRPr="001F5FC6">
          <w:rPr>
            <w:position w:val="-14"/>
          </w:rPr>
          <w:object w:dxaOrig="2060" w:dyaOrig="400">
            <v:shape id="_x0000_i1099" type="#_x0000_t75" style="width:101.45pt;height:19.4pt" o:ole="">
              <v:imagedata r:id="rId134" o:title=""/>
            </v:shape>
            <o:OLEObject Type="Embed" ProgID="Equation.3" ShapeID="_x0000_i1099" DrawAspect="Content" ObjectID="_1584218961" r:id="rId135"/>
          </w:object>
        </w:r>
      </w:ins>
      <w:r>
        <w:rPr>
          <w:rFonts w:hint="eastAsia"/>
          <w:lang w:eastAsia="zh-CN"/>
        </w:rPr>
        <w:t xml:space="preserve">. </w:t>
      </w:r>
      <w:r w:rsidRPr="00E54724">
        <w:t xml:space="preserve">For </w:t>
      </w:r>
      <w:r>
        <w:t xml:space="preserve">the cases with </w:t>
      </w:r>
      <w:r w:rsidRPr="00E54724">
        <w:t xml:space="preserve">TDD </w:t>
      </w:r>
      <w:r>
        <w:t>primary cell</w:t>
      </w:r>
      <w:r>
        <w:rPr>
          <w:rFonts w:hint="eastAsia"/>
          <w:lang w:eastAsia="zh-CN"/>
        </w:rPr>
        <w:t xml:space="preserve"> with at least one cell configured with higher layer parameter </w:t>
      </w:r>
      <w:r w:rsidRPr="003105FD">
        <w:rPr>
          <w:i/>
        </w:rPr>
        <w:t>dl-TTI-Length</w:t>
      </w:r>
      <w:r w:rsidRPr="00E54724">
        <w:t xml:space="preserve">, the bit sequence </w:t>
      </w:r>
      <w:r w:rsidRPr="00E54724">
        <w:rPr>
          <w:position w:val="-14"/>
        </w:rPr>
        <w:object w:dxaOrig="1980" w:dyaOrig="400">
          <v:shape id="_x0000_i1100" type="#_x0000_t75" style="width:99.55pt;height:20.05pt" o:ole="">
            <v:imagedata r:id="rId63" o:title=""/>
          </v:shape>
          <o:OLEObject Type="Embed" ProgID="Equation.3" ShapeID="_x0000_i1100" DrawAspect="Content" ObjectID="_1584218962" r:id="rId136"/>
        </w:object>
      </w:r>
      <w:r w:rsidRPr="00E54724">
        <w:t xml:space="preserve"> </w:t>
      </w:r>
      <w:r>
        <w:rPr>
          <w:rFonts w:hint="eastAsia"/>
          <w:lang w:eastAsia="zh-CN"/>
        </w:rPr>
        <w:t xml:space="preserve">is </w:t>
      </w:r>
      <w:r>
        <w:t>as defined in [3]</w:t>
      </w:r>
      <w:r w:rsidRPr="00E54724">
        <w:t>.</w:t>
      </w:r>
    </w:p>
    <w:p w:rsidR="00C15FDB" w:rsidRPr="00E54724" w:rsidRDefault="00C15FDB" w:rsidP="00C15FDB">
      <w:r w:rsidRPr="00E54724">
        <w:t xml:space="preserve">For </w:t>
      </w:r>
      <w:r w:rsidRPr="00E54724">
        <w:rPr>
          <w:position w:val="-6"/>
        </w:rPr>
        <w:object w:dxaOrig="820" w:dyaOrig="279">
          <v:shape id="_x0000_i1101" type="#_x0000_t75" style="width:40.7pt;height:13.75pt" o:ole="">
            <v:imagedata r:id="rId137" o:title=""/>
          </v:shape>
          <o:OLEObject Type="Embed" ProgID="Equation.3" ShapeID="_x0000_i1101" DrawAspect="Content" ObjectID="_1584218963" r:id="rId138"/>
        </w:objec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or</w:t>
      </w:r>
      <w:r>
        <w:rPr>
          <w:lang w:eastAsia="zh-CN"/>
        </w:rPr>
        <w:t xml:space="preserve"> </w:t>
      </w:r>
      <w:proofErr w:type="gramEnd"/>
      <w:r w:rsidRPr="00E54724">
        <w:rPr>
          <w:position w:val="-6"/>
        </w:rPr>
        <w:object w:dxaOrig="900" w:dyaOrig="300">
          <v:shape id="_x0000_i1102" type="#_x0000_t75" style="width:41.95pt;height:13.75pt" o:ole="">
            <v:imagedata r:id="rId139" o:title=""/>
          </v:shape>
          <o:OLEObject Type="Embed" ProgID="Equation.3" ShapeID="_x0000_i1102" DrawAspect="Content" ObjectID="_1584218964" r:id="rId140"/>
        </w:object>
      </w:r>
      <w:r w:rsidRPr="00E54724">
        <w:t xml:space="preserve">, the bit sequence </w:t>
      </w:r>
      <w:r w:rsidRPr="00E54724">
        <w:rPr>
          <w:position w:val="-14"/>
        </w:rPr>
        <w:object w:dxaOrig="1920" w:dyaOrig="380">
          <v:shape id="_x0000_i1103" type="#_x0000_t75" style="width:96.4pt;height:19.4pt" o:ole="">
            <v:imagedata r:id="rId141" o:title=""/>
          </v:shape>
          <o:OLEObject Type="Embed" ProgID="Equation.3" ShapeID="_x0000_i1103" DrawAspect="Content" ObjectID="_1584218965" r:id="rId142"/>
        </w:object>
      </w:r>
      <w:r w:rsidRPr="00E54724">
        <w:t xml:space="preserve"> is obtained by setting </w:t>
      </w:r>
      <w:r w:rsidRPr="00E54724">
        <w:rPr>
          <w:kern w:val="2"/>
          <w:position w:val="-12"/>
          <w:lang w:val="en-US" w:eastAsia="zh-CN"/>
        </w:rPr>
        <w:object w:dxaOrig="1219" w:dyaOrig="380">
          <v:shape id="_x0000_i1104" type="#_x0000_t75" style="width:61.35pt;height:19.4pt" o:ole="">
            <v:imagedata r:id="rId143" o:title=""/>
          </v:shape>
          <o:OLEObject Type="Embed" ProgID="Equation.3" ShapeID="_x0000_i1104" DrawAspect="Content" ObjectID="_1584218966" r:id="rId144"/>
        </w:object>
      </w:r>
      <w:r w:rsidRPr="00E54724">
        <w:t>.</w:t>
      </w:r>
    </w:p>
    <w:p w:rsidR="00C15FDB" w:rsidRDefault="00C15FDB" w:rsidP="00C15FDB">
      <w:pPr>
        <w:rPr>
          <w:lang w:eastAsia="zh-CN"/>
        </w:rPr>
      </w:pPr>
      <w:proofErr w:type="gramStart"/>
      <w:r w:rsidRPr="00E54724">
        <w:t xml:space="preserve">For </w:t>
      </w:r>
      <w:proofErr w:type="gramEnd"/>
      <w:r w:rsidRPr="008C4596">
        <w:rPr>
          <w:position w:val="-12"/>
        </w:rPr>
        <w:object w:dxaOrig="1440" w:dyaOrig="380">
          <v:shape id="_x0000_i1105" type="#_x0000_t75" style="width:66.35pt;height:18.8pt" o:ole="">
            <v:imagedata r:id="rId145" o:title=""/>
          </v:shape>
          <o:OLEObject Type="Embed" ProgID="Equation.3" ShapeID="_x0000_i1105" DrawAspect="Content" ObjectID="_1584218967" r:id="rId146"/>
        </w:object>
      </w:r>
      <w:r w:rsidRPr="00E54724">
        <w:t xml:space="preserve">, the bit sequence </w:t>
      </w:r>
      <w:r w:rsidRPr="00E54724">
        <w:rPr>
          <w:position w:val="-14"/>
        </w:rPr>
        <w:object w:dxaOrig="1920" w:dyaOrig="380">
          <v:shape id="_x0000_i1106" type="#_x0000_t75" style="width:96.4pt;height:19.4pt" o:ole="">
            <v:imagedata r:id="rId141" o:title=""/>
          </v:shape>
          <o:OLEObject Type="Embed" ProgID="Equation.3" ShapeID="_x0000_i1106" DrawAspect="Content" ObjectID="_1584218968" r:id="rId147"/>
        </w:object>
      </w:r>
      <w:r w:rsidRPr="00E54724">
        <w:t xml:space="preserve"> is obtained by setting </w:t>
      </w:r>
      <w:r w:rsidRPr="00E54724">
        <w:rPr>
          <w:kern w:val="2"/>
          <w:position w:val="-12"/>
          <w:lang w:val="en-US" w:eastAsia="zh-CN"/>
        </w:rPr>
        <w:object w:dxaOrig="1219" w:dyaOrig="380">
          <v:shape id="_x0000_i1107" type="#_x0000_t75" style="width:61.35pt;height:19.4pt" o:ole="">
            <v:imagedata r:id="rId148" o:title=""/>
          </v:shape>
          <o:OLEObject Type="Embed" ProgID="Equation.3" ShapeID="_x0000_i1107" DrawAspect="Content" ObjectID="_1584218969" r:id="rId149"/>
        </w:object>
      </w:r>
      <w:r w:rsidRPr="00E54724">
        <w:t xml:space="preserve"> if </w:t>
      </w:r>
      <w:proofErr w:type="spellStart"/>
      <w:r w:rsidRPr="00E54724">
        <w:rPr>
          <w:i/>
        </w:rPr>
        <w:t>i</w:t>
      </w:r>
      <w:proofErr w:type="spellEnd"/>
      <w:r w:rsidRPr="00E54724">
        <w:t xml:space="preserve"> is even and </w:t>
      </w:r>
      <w:r w:rsidRPr="00E54724">
        <w:rPr>
          <w:kern w:val="2"/>
          <w:position w:val="-24"/>
          <w:sz w:val="21"/>
          <w:szCs w:val="24"/>
          <w:lang w:val="en-US" w:eastAsia="zh-CN"/>
        </w:rPr>
        <w:object w:dxaOrig="2040" w:dyaOrig="499">
          <v:shape id="_x0000_i1108" type="#_x0000_t75" style="width:93.9pt;height:23.8pt" o:ole="">
            <v:imagedata r:id="rId150" o:title=""/>
          </v:shape>
          <o:OLEObject Type="Embed" ProgID="Equation.3" ShapeID="_x0000_i1108" DrawAspect="Content" ObjectID="_1584218970" r:id="rId151"/>
        </w:object>
      </w:r>
      <w:r w:rsidRPr="00E54724">
        <w:t xml:space="preserve"> if </w:t>
      </w:r>
      <w:proofErr w:type="spellStart"/>
      <w:r w:rsidRPr="00E54724">
        <w:rPr>
          <w:i/>
        </w:rPr>
        <w:t>i</w:t>
      </w:r>
      <w:proofErr w:type="spellEnd"/>
      <w:r w:rsidRPr="00E54724">
        <w:t xml:space="preserve"> is odd.</w:t>
      </w:r>
      <w:r w:rsidRPr="00DF0FDC">
        <w:rPr>
          <w:rFonts w:hint="eastAsia"/>
          <w:lang w:eastAsia="zh-CN"/>
        </w:rPr>
        <w:t xml:space="preserve"> </w:t>
      </w:r>
    </w:p>
    <w:p w:rsidR="005B3612" w:rsidRDefault="005B3612" w:rsidP="005B361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212396" w:rsidRDefault="00212396" w:rsidP="00212396">
      <w:pPr>
        <w:pStyle w:val="Heading5"/>
      </w:pPr>
      <w:bookmarkStart w:id="19" w:name="_Toc510467834"/>
      <w:r>
        <w:t>5.2.2.6.1</w:t>
      </w:r>
      <w:r>
        <w:tab/>
        <w:t>Channel quality information formats for wideband CQI reports</w:t>
      </w:r>
      <w:bookmarkEnd w:id="19"/>
    </w:p>
    <w:p w:rsidR="00212396" w:rsidRDefault="00212396" w:rsidP="00212396">
      <w:pPr>
        <w:rPr>
          <w:lang w:eastAsia="zh-CN"/>
        </w:rPr>
      </w:pPr>
      <w:r w:rsidRPr="00C34499">
        <w:rPr>
          <w:i/>
          <w:color w:val="FF0000"/>
          <w:szCs w:val="28"/>
        </w:rPr>
        <w:t>&lt; Unchanged parts</w:t>
      </w:r>
      <w:r>
        <w:rPr>
          <w:i/>
          <w:color w:val="FF0000"/>
          <w:szCs w:val="28"/>
        </w:rPr>
        <w:t xml:space="preserve"> in this </w:t>
      </w:r>
      <w:proofErr w:type="spellStart"/>
      <w:r>
        <w:rPr>
          <w:i/>
          <w:color w:val="FF0000"/>
          <w:szCs w:val="28"/>
        </w:rPr>
        <w:t>subclause</w:t>
      </w:r>
      <w:proofErr w:type="spellEnd"/>
      <w:r w:rsidRPr="00C34499">
        <w:rPr>
          <w:i/>
          <w:color w:val="FF0000"/>
          <w:szCs w:val="28"/>
        </w:rPr>
        <w:t xml:space="preserve"> are omitted &gt;</w:t>
      </w:r>
    </w:p>
    <w:p w:rsidR="00212396" w:rsidRDefault="00212396" w:rsidP="00212396">
      <w:r>
        <w:t>The channel quality bits in Table 5.2.2.6.1-1,</w:t>
      </w:r>
      <w:r w:rsidRPr="00E54724">
        <w:t xml:space="preserve"> </w:t>
      </w:r>
      <w:r>
        <w:t xml:space="preserve">Table 5.2.2.6.1-1-1, </w:t>
      </w:r>
      <w:r w:rsidRPr="00E54724">
        <w:t>Table 5.2.2.6.1-1A</w:t>
      </w:r>
      <w:r>
        <w:t xml:space="preserve">, </w:t>
      </w:r>
      <w:r w:rsidRPr="00E54724">
        <w:t>Table 5.2.2.6.1-1A</w:t>
      </w:r>
      <w:r>
        <w:t>-1, Table 5.2.2.6.1-1B</w:t>
      </w:r>
      <w:r>
        <w:rPr>
          <w:rFonts w:hint="eastAsia"/>
          <w:lang w:eastAsia="zh-CN"/>
        </w:rPr>
        <w:t xml:space="preserve">, </w:t>
      </w:r>
      <w:r>
        <w:t>Table 5.2.2.6.1-1B</w:t>
      </w:r>
      <w:r>
        <w:rPr>
          <w:rFonts w:hint="eastAsia"/>
          <w:lang w:eastAsia="zh-CN"/>
        </w:rPr>
        <w:t xml:space="preserve">-1, </w:t>
      </w:r>
      <w:r>
        <w:t>Table 5.2.2.6.1-1B</w:t>
      </w:r>
      <w:r>
        <w:rPr>
          <w:rFonts w:hint="eastAsia"/>
          <w:lang w:eastAsia="zh-CN"/>
        </w:rPr>
        <w:t>-2,</w:t>
      </w:r>
      <w:r>
        <w:t xml:space="preserve"> Table 5.2.2.6.1-1B-3</w:t>
      </w:r>
      <w:r>
        <w:rPr>
          <w:rFonts w:hint="eastAsia"/>
          <w:lang w:eastAsia="zh-CN"/>
        </w:rPr>
        <w:t xml:space="preserve">, </w:t>
      </w:r>
      <w:r>
        <w:t>Table 5.2.2.6.1-1</w:t>
      </w:r>
      <w:r>
        <w:rPr>
          <w:rFonts w:hint="eastAsia"/>
          <w:lang w:eastAsia="zh-CN"/>
        </w:rPr>
        <w:t xml:space="preserve">C, </w:t>
      </w:r>
      <w:r>
        <w:t>Table 5.2.2.6.1-1</w:t>
      </w:r>
      <w:r>
        <w:rPr>
          <w:rFonts w:hint="eastAsia"/>
          <w:lang w:eastAsia="zh-CN"/>
        </w:rPr>
        <w:t>D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>Table 5.2.2.6.1-1</w:t>
      </w:r>
      <w:r>
        <w:rPr>
          <w:rFonts w:hint="eastAsia"/>
          <w:lang w:eastAsia="zh-CN"/>
        </w:rPr>
        <w:t xml:space="preserve">D-1, </w:t>
      </w:r>
      <w:r>
        <w:t>Table 5.2.2.6.1-1</w:t>
      </w:r>
      <w:r>
        <w:rPr>
          <w:rFonts w:hint="eastAsia"/>
          <w:lang w:eastAsia="zh-CN"/>
        </w:rPr>
        <w:t xml:space="preserve">D-2, </w:t>
      </w:r>
      <w:r>
        <w:t>Table 5.2.2.6.1-1</w:t>
      </w:r>
      <w:r>
        <w:rPr>
          <w:rFonts w:hint="eastAsia"/>
          <w:lang w:eastAsia="zh-CN"/>
        </w:rPr>
        <w:t xml:space="preserve">E, </w:t>
      </w:r>
      <w:r>
        <w:t>Table 5.2.2.6.1-1</w:t>
      </w:r>
      <w:r>
        <w:rPr>
          <w:lang w:eastAsia="zh-CN"/>
        </w:rPr>
        <w:t xml:space="preserve">F, </w:t>
      </w:r>
      <w:r>
        <w:t>Table 5.2.2.6.1-1</w:t>
      </w:r>
      <w:r>
        <w:rPr>
          <w:lang w:eastAsia="zh-CN"/>
        </w:rPr>
        <w:t xml:space="preserve">F-1, </w:t>
      </w:r>
      <w:r>
        <w:t>Table 5.2.2.6.1-1G</w:t>
      </w:r>
      <w:r>
        <w:rPr>
          <w:lang w:eastAsia="zh-CN"/>
        </w:rPr>
        <w:t xml:space="preserve">, </w:t>
      </w:r>
      <w:r>
        <w:t>Table 5.2.2.6.1-1G-1</w:t>
      </w:r>
      <w:r>
        <w:rPr>
          <w:lang w:eastAsia="zh-CN"/>
        </w:rPr>
        <w:t xml:space="preserve">, </w:t>
      </w:r>
      <w:r>
        <w:t xml:space="preserve">Table 5.2.2.6.1-1H, Table 5.2.2.6.1-1H-1, Table 5.2.2.6.1-1I, Table 5.2.2.6.1-1I-1, Table 5.2.2.6.1-1J, Table 5.2.2.6.1-1J-1, Table 5.2.2.6.1-1J-2, Table 5.2.2.6.1-1J-3, Table 5.2.2.6.1-1J-4, </w:t>
      </w:r>
      <w:r w:rsidRPr="00B7584F">
        <w:t xml:space="preserve">Table </w:t>
      </w:r>
      <w:r>
        <w:t>5.2.2.6.1-1</w:t>
      </w:r>
      <w:r>
        <w:rPr>
          <w:lang w:eastAsia="zh-CN"/>
        </w:rPr>
        <w:t>K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, </w:t>
      </w:r>
      <w:r w:rsidRPr="00B7584F">
        <w:t xml:space="preserve">Table </w:t>
      </w:r>
      <w:r>
        <w:t>5.2.2.6.1-1</w:t>
      </w:r>
      <w:r>
        <w:rPr>
          <w:lang w:eastAsia="zh-CN"/>
        </w:rPr>
        <w:t>K</w:t>
      </w:r>
      <w:r>
        <w:rPr>
          <w:rFonts w:hint="eastAsia"/>
          <w:lang w:eastAsia="zh-CN"/>
        </w:rPr>
        <w:t xml:space="preserve">-2, </w:t>
      </w:r>
      <w:r w:rsidRPr="00B7584F">
        <w:t xml:space="preserve">Table </w:t>
      </w:r>
      <w:r>
        <w:t>5.2.2.6.1-1</w:t>
      </w:r>
      <w:r>
        <w:rPr>
          <w:lang w:eastAsia="zh-CN"/>
        </w:rPr>
        <w:t>K</w:t>
      </w:r>
      <w:r>
        <w:rPr>
          <w:rFonts w:hint="eastAsia"/>
          <w:lang w:eastAsia="zh-CN"/>
        </w:rPr>
        <w:t xml:space="preserve">-3, </w:t>
      </w:r>
      <w:r w:rsidRPr="00B7584F">
        <w:t xml:space="preserve">Table </w:t>
      </w:r>
      <w:r>
        <w:t>5.2.2.6.1-1</w:t>
      </w:r>
      <w:r>
        <w:rPr>
          <w:lang w:eastAsia="zh-CN"/>
        </w:rPr>
        <w:t>K</w:t>
      </w:r>
      <w:r>
        <w:rPr>
          <w:rFonts w:hint="eastAsia"/>
          <w:lang w:eastAsia="zh-CN"/>
        </w:rPr>
        <w:t>-4,</w:t>
      </w:r>
      <w:r>
        <w:t xml:space="preserve"> Table </w:t>
      </w:r>
      <w:r>
        <w:rPr>
          <w:rFonts w:hint="eastAsia"/>
          <w:lang w:eastAsia="zh-CN"/>
        </w:rPr>
        <w:t>5.2.2.6.1-2</w:t>
      </w:r>
      <w:r>
        <w:rPr>
          <w:lang w:eastAsia="zh-CN"/>
        </w:rPr>
        <w:t>B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Table 5.2.2.6.1-2D</w:t>
      </w:r>
      <w:r>
        <w:rPr>
          <w:lang w:eastAsia="zh-CN"/>
        </w:rPr>
        <w:t xml:space="preserve">, </w:t>
      </w:r>
      <w:r>
        <w:t xml:space="preserve">form the bit sequence </w:t>
      </w:r>
      <w:r w:rsidRPr="002A6E8B">
        <w:rPr>
          <w:position w:val="-10"/>
        </w:rPr>
        <w:object w:dxaOrig="1460" w:dyaOrig="300">
          <v:shape id="_x0000_i1109" type="#_x0000_t75" style="width:73.25pt;height:15.05pt" o:ole="">
            <v:imagedata r:id="rId152" o:title=""/>
          </v:shape>
          <o:OLEObject Type="Embed" ProgID="Equation.3" ShapeID="_x0000_i1109" DrawAspect="Content" ObjectID="_1584218971" r:id="rId153"/>
        </w:object>
      </w:r>
      <w:r>
        <w:t xml:space="preserve"> with </w:t>
      </w:r>
      <w:r w:rsidRPr="002A6E8B">
        <w:rPr>
          <w:position w:val="-10"/>
        </w:rPr>
        <w:object w:dxaOrig="240" w:dyaOrig="300">
          <v:shape id="_x0000_i1110" type="#_x0000_t75" style="width:11.9pt;height:15.05pt" o:ole="">
            <v:imagedata r:id="rId154" o:title=""/>
          </v:shape>
          <o:OLEObject Type="Embed" ProgID="Equation.3" ShapeID="_x0000_i1110" DrawAspect="Content" ObjectID="_1584218972" r:id="rId155"/>
        </w:object>
      </w:r>
      <w:r>
        <w:t xml:space="preserve"> corresponding to the first bit of the first field in the table, </w:t>
      </w:r>
      <w:r w:rsidRPr="002A6E8B">
        <w:rPr>
          <w:position w:val="-10"/>
        </w:rPr>
        <w:object w:dxaOrig="220" w:dyaOrig="300">
          <v:shape id="_x0000_i1111" type="#_x0000_t75" style="width:10.65pt;height:15.05pt" o:ole="">
            <v:imagedata r:id="rId156" o:title=""/>
          </v:shape>
          <o:OLEObject Type="Embed" ProgID="Equation.3" ShapeID="_x0000_i1111" DrawAspect="Content" ObjectID="_1584218973" r:id="rId157"/>
        </w:object>
      </w:r>
      <w:r>
        <w:t xml:space="preserve"> corresponding to the second bit of the first field in the table, and </w:t>
      </w:r>
      <w:r w:rsidRPr="002A6E8B">
        <w:rPr>
          <w:position w:val="-10"/>
        </w:rPr>
        <w:object w:dxaOrig="420" w:dyaOrig="300">
          <v:shape id="_x0000_i1112" type="#_x0000_t75" style="width:20.65pt;height:15.05pt" o:ole="">
            <v:imagedata r:id="rId158" o:title=""/>
          </v:shape>
          <o:OLEObject Type="Embed" ProgID="Equation.3" ShapeID="_x0000_i1112" DrawAspect="Content" ObjectID="_1584218974" r:id="rId159"/>
        </w:object>
      </w:r>
      <w:r>
        <w:t xml:space="preserve"> corresponding to the last bit in the last field in the table. The field of PMI shall be in the increasing order of the </w:t>
      </w:r>
      <w:proofErr w:type="spellStart"/>
      <w:r>
        <w:t>subband</w:t>
      </w:r>
      <w:proofErr w:type="spellEnd"/>
      <w:r>
        <w:t xml:space="preserve"> index [3]. The first bit of each field corresponds to MSB and the last bit LSB. The RI bits sequence in Table 5.2.2.6.1-2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Table 5.2.2.6.1-2</w:t>
      </w:r>
      <w:r>
        <w:rPr>
          <w:lang w:eastAsia="zh-CN"/>
        </w:rPr>
        <w:t>B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Table </w:t>
      </w:r>
      <w:r>
        <w:rPr>
          <w:rFonts w:hint="eastAsia"/>
          <w:lang w:eastAsia="zh-CN"/>
        </w:rPr>
        <w:lastRenderedPageBreak/>
        <w:t>5.2.2.6.1-2D,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Table 5.2.2.6.1-2E</w:t>
      </w:r>
      <w:r>
        <w:rPr>
          <w:lang w:eastAsia="zh-CN"/>
        </w:rPr>
        <w:t>,</w:t>
      </w:r>
      <w:r w:rsidRPr="0085703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Table 5.2.2.6.1-2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 and the CRI sequence in Table 5.2.2.6.1-2A, Table 5.2.2.6.1-2C,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Table 5.2.2.6.1-2</w:t>
      </w:r>
      <w:r>
        <w:rPr>
          <w:lang w:eastAsia="zh-CN"/>
        </w:rPr>
        <w:t>G are</w:t>
      </w:r>
      <w:r>
        <w:t xml:space="preserve"> encoded according to section 5.2.2.6.</w:t>
      </w:r>
      <w:r w:rsidRPr="007377EB">
        <w:t xml:space="preserve"> </w:t>
      </w:r>
    </w:p>
    <w:p w:rsidR="00212396" w:rsidRDefault="00212396" w:rsidP="00212396">
      <w:pPr>
        <w:rPr>
          <w:lang w:eastAsia="zh-CN"/>
        </w:rPr>
      </w:pPr>
      <w:r>
        <w:t xml:space="preserve">For transmission mode 9/10 configured with Class B CSI reporting and K&gt;1 </w:t>
      </w:r>
      <w:r>
        <w:rPr>
          <w:rFonts w:hint="eastAsia"/>
          <w:lang w:eastAsia="zh-CN"/>
        </w:rPr>
        <w:t xml:space="preserve">except with </w:t>
      </w:r>
      <w:proofErr w:type="spellStart"/>
      <w:r w:rsidRPr="004C742E">
        <w:rPr>
          <w:i/>
        </w:rPr>
        <w:t>feCoMP</w:t>
      </w:r>
      <w:proofErr w:type="spellEnd"/>
      <w:r w:rsidRPr="004C742E">
        <w:rPr>
          <w:i/>
        </w:rPr>
        <w:t>-CSI-Enabled=true</w:t>
      </w:r>
      <w:r>
        <w:t xml:space="preserve">, the number of antenna port </w:t>
      </w:r>
      <w:r>
        <w:rPr>
          <w:rFonts w:hint="eastAsia"/>
          <w:lang w:eastAsia="zh-CN"/>
        </w:rPr>
        <w:t>in Table 5.2.2.6.1-2</w:t>
      </w:r>
      <w:r>
        <w:rPr>
          <w:lang w:eastAsia="zh-CN"/>
        </w:rPr>
        <w:t xml:space="preserve">B (or </w:t>
      </w:r>
      <w:r w:rsidRPr="00310D5A">
        <w:rPr>
          <w:rFonts w:hint="eastAsia"/>
          <w:lang w:eastAsia="zh-CN"/>
        </w:rPr>
        <w:t>Table 5.2.2.6.1-2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proofErr w:type="spellStart"/>
      <w:r w:rsidRPr="004C742E">
        <w:rPr>
          <w:i/>
        </w:rPr>
        <w:t>feCoMP</w:t>
      </w:r>
      <w:proofErr w:type="spellEnd"/>
      <w:r w:rsidRPr="004C742E">
        <w:rPr>
          <w:i/>
        </w:rPr>
        <w:t>-CSI-Enabled=true</w:t>
      </w:r>
      <w:r>
        <w:rPr>
          <w:lang w:eastAsia="zh-CN"/>
        </w:rPr>
        <w:t xml:space="preserve">) </w:t>
      </w:r>
      <w:r>
        <w:t>refers to the maximum number of antenna ports of K CSI-RS resources configured for the CSI-process for the UE.</w:t>
      </w:r>
      <w:r w:rsidRPr="00F80C78">
        <w:rPr>
          <w:rFonts w:hint="eastAsia"/>
          <w:lang w:eastAsia="zh-CN"/>
        </w:rPr>
        <w:t xml:space="preserve"> </w:t>
      </w:r>
    </w:p>
    <w:p w:rsidR="00212396" w:rsidRDefault="00212396" w:rsidP="00212396">
      <w:pPr>
        <w:rPr>
          <w:ins w:id="20" w:author="Huawei" w:date="2018-04-03T09:55:00Z"/>
        </w:rPr>
      </w:pPr>
      <w:r>
        <w:t>For transmission mode 9/10 configured with Class B CSI reporting and K&gt;1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except with </w:t>
      </w:r>
      <w:proofErr w:type="spellStart"/>
      <w:r w:rsidRPr="004C742E">
        <w:rPr>
          <w:i/>
        </w:rPr>
        <w:t>feCoMP</w:t>
      </w:r>
      <w:proofErr w:type="spellEnd"/>
      <w:r w:rsidRPr="004C742E">
        <w:rPr>
          <w:i/>
        </w:rPr>
        <w:t>-CSI-Enabled=true</w:t>
      </w:r>
      <w:r>
        <w:rPr>
          <w:i/>
        </w:rPr>
        <w:t xml:space="preserve"> </w:t>
      </w:r>
      <w:r w:rsidRPr="0007501B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with </w:t>
      </w:r>
      <w:proofErr w:type="spellStart"/>
      <w:r>
        <w:rPr>
          <w:rFonts w:hint="eastAsia"/>
          <w:i/>
          <w:lang w:eastAsia="zh-CN"/>
        </w:rPr>
        <w:t>activatedResources</w:t>
      </w:r>
      <w:proofErr w:type="spellEnd"/>
      <w:r>
        <w:rPr>
          <w:rFonts w:hint="eastAsia"/>
          <w:lang w:eastAsia="zh-CN"/>
        </w:rPr>
        <w:t>&gt;1</w:t>
      </w:r>
      <w:r>
        <w:t xml:space="preserve">, the number of antenna port </w:t>
      </w:r>
      <w:r>
        <w:rPr>
          <w:rFonts w:hint="eastAsia"/>
          <w:lang w:eastAsia="zh-CN"/>
        </w:rPr>
        <w:t>in Table 5.2.2.6.1-2D</w:t>
      </w:r>
      <w:r>
        <w:rPr>
          <w:lang w:eastAsia="zh-CN"/>
        </w:rPr>
        <w:t xml:space="preserve"> </w:t>
      </w:r>
      <w:r>
        <w:t xml:space="preserve">refers to the maximum number of antenna ports of </w:t>
      </w:r>
      <w:r w:rsidRPr="00E013D3">
        <w:rPr>
          <w:rFonts w:hint="eastAsia"/>
          <w:lang w:eastAsia="zh-CN"/>
        </w:rPr>
        <w:t>N</w:t>
      </w:r>
      <w:r>
        <w:t xml:space="preserve"> CSI-RS resources </w:t>
      </w:r>
      <w:r>
        <w:rPr>
          <w:rFonts w:hint="eastAsia"/>
          <w:lang w:eastAsia="zh-CN"/>
        </w:rPr>
        <w:t>activated</w:t>
      </w:r>
      <w:r>
        <w:t xml:space="preserve"> for the CSI-process for the UE.</w:t>
      </w:r>
      <w:r>
        <w:rPr>
          <w:rFonts w:hint="eastAsia"/>
          <w:lang w:eastAsia="zh-CN"/>
        </w:rPr>
        <w:t xml:space="preserve"> </w:t>
      </w:r>
      <w:r w:rsidRPr="00E013D3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 xml:space="preserve"> is the value of higher layer parameter</w:t>
      </w:r>
      <w:r w:rsidRPr="00AB1FA9">
        <w:rPr>
          <w:rFonts w:hint="eastAsia"/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activatedResources</w:t>
      </w:r>
      <w:proofErr w:type="spellEnd"/>
      <w:r>
        <w:t>.</w:t>
      </w:r>
    </w:p>
    <w:p w:rsidR="001D7693" w:rsidRDefault="001D7693" w:rsidP="00212396">
      <w:pPr>
        <w:rPr>
          <w:lang w:eastAsia="zh-CN"/>
        </w:rPr>
      </w:pPr>
      <w:ins w:id="21" w:author="Huawei" w:date="2018-04-03T09:55:00Z">
        <w:r>
          <w:rPr>
            <w:lang w:eastAsia="zh-CN"/>
          </w:rPr>
          <w:t>For a UE configured with the higher layer parameter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8A7F9E">
          <w:rPr>
            <w:i/>
            <w:lang w:eastAsia="zh-CN"/>
          </w:rPr>
          <w:t>shortTTI</w:t>
        </w:r>
        <w:proofErr w:type="spellEnd"/>
        <w:r>
          <w:rPr>
            <w:lang w:eastAsia="zh-CN"/>
          </w:rPr>
          <w:t xml:space="preserve">, the entries associated with codeword 1 in Table </w:t>
        </w:r>
        <w:r>
          <w:t>5.2.2.6.1-1,</w:t>
        </w:r>
        <w:r w:rsidRPr="00E54724">
          <w:t xml:space="preserve"> Table 5.2.2.6.1-1A</w:t>
        </w:r>
        <w:r>
          <w:t>, Table 5.2.2.6.1-1B</w:t>
        </w:r>
        <w:r>
          <w:rPr>
            <w:rFonts w:hint="eastAsia"/>
            <w:lang w:eastAsia="zh-CN"/>
          </w:rPr>
          <w:t xml:space="preserve">, </w:t>
        </w:r>
        <w:r>
          <w:t>Table 5.2.2.6.1-1B</w:t>
        </w:r>
        <w:r>
          <w:rPr>
            <w:rFonts w:hint="eastAsia"/>
            <w:lang w:eastAsia="zh-CN"/>
          </w:rPr>
          <w:t xml:space="preserve">-1, </w:t>
        </w:r>
        <w:r>
          <w:t>Table 5.2.2.6.1-1B</w:t>
        </w:r>
        <w:r>
          <w:rPr>
            <w:rFonts w:hint="eastAsia"/>
            <w:lang w:eastAsia="zh-CN"/>
          </w:rPr>
          <w:t>-2,</w:t>
        </w:r>
        <w:r>
          <w:t xml:space="preserve"> Table 5.2.2.6.1-1</w:t>
        </w:r>
        <w:r>
          <w:rPr>
            <w:rFonts w:hint="eastAsia"/>
            <w:lang w:eastAsia="zh-CN"/>
          </w:rPr>
          <w:t xml:space="preserve">C, </w:t>
        </w:r>
        <w:r>
          <w:t>Table 5.2.2.6.1-1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,</w:t>
        </w:r>
        <w:r>
          <w:rPr>
            <w:rFonts w:hint="eastAsia"/>
            <w:lang w:eastAsia="zh-CN"/>
          </w:rPr>
          <w:t xml:space="preserve"> </w:t>
        </w:r>
        <w:r>
          <w:t>Table 5.2.2.6.1-1</w:t>
        </w:r>
        <w:r>
          <w:rPr>
            <w:rFonts w:hint="eastAsia"/>
            <w:lang w:eastAsia="zh-CN"/>
          </w:rPr>
          <w:t xml:space="preserve">D-1, </w:t>
        </w:r>
        <w:r>
          <w:t>Table 5.2.2.6.1-1</w:t>
        </w:r>
        <w:r>
          <w:rPr>
            <w:rFonts w:hint="eastAsia"/>
            <w:lang w:eastAsia="zh-CN"/>
          </w:rPr>
          <w:t xml:space="preserve">D-2, </w:t>
        </w:r>
        <w:r>
          <w:t>Table 5.2.2.6.1-1</w:t>
        </w:r>
        <w:r>
          <w:rPr>
            <w:rFonts w:hint="eastAsia"/>
            <w:lang w:eastAsia="zh-CN"/>
          </w:rPr>
          <w:t xml:space="preserve">E, </w:t>
        </w:r>
        <w:r>
          <w:t>Table 5.2.2.6.1-1G</w:t>
        </w:r>
        <w:r>
          <w:rPr>
            <w:lang w:eastAsia="zh-CN"/>
          </w:rPr>
          <w:t xml:space="preserve">, </w:t>
        </w:r>
        <w:r>
          <w:t xml:space="preserve">Table 5.2.2.6.1-1H, Table 5.2.2.6.1-1I, Table 5.2.2.6.1-1J, Table 5.2.2.6.1-1J-1, Table 5.2.2.6.1-1J-2, Table 5.2.2.6.1-1J-3, </w:t>
        </w:r>
        <w:r w:rsidRPr="00B7584F">
          <w:t xml:space="preserve">Table </w:t>
        </w:r>
        <w:r>
          <w:t>5.2.2.6.1-1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 xml:space="preserve">, </w:t>
        </w:r>
        <w:r w:rsidRPr="00B7584F">
          <w:t xml:space="preserve">Table </w:t>
        </w:r>
        <w:r>
          <w:t>5.2.2.6.1-1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 xml:space="preserve">-2, </w:t>
        </w:r>
        <w:r w:rsidRPr="00B7584F">
          <w:t xml:space="preserve">Table </w:t>
        </w:r>
        <w:r>
          <w:t>5.2.2.6.1-1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>-3</w:t>
        </w:r>
        <w:r>
          <w:rPr>
            <w:lang w:eastAsia="zh-CN"/>
          </w:rPr>
          <w:t xml:space="preserve"> and</w:t>
        </w:r>
        <w:r>
          <w:rPr>
            <w:rFonts w:hint="eastAsia"/>
            <w:lang w:eastAsia="zh-CN"/>
          </w:rPr>
          <w:t xml:space="preserve"> </w:t>
        </w:r>
        <w:r w:rsidRPr="00B7584F">
          <w:t xml:space="preserve">Table </w:t>
        </w:r>
        <w:r>
          <w:t>5.2.2.6.1-1</w:t>
        </w:r>
        <w:r>
          <w:rPr>
            <w:lang w:eastAsia="zh-CN"/>
          </w:rPr>
          <w:t>K</w:t>
        </w:r>
        <w:r>
          <w:rPr>
            <w:rFonts w:hint="eastAsia"/>
            <w:lang w:eastAsia="zh-CN"/>
          </w:rPr>
          <w:t>-4</w:t>
        </w:r>
        <w:r>
          <w:rPr>
            <w:lang w:eastAsia="zh-CN"/>
          </w:rPr>
          <w:t xml:space="preserve"> are not applicable.</w:t>
        </w:r>
      </w:ins>
    </w:p>
    <w:p w:rsidR="00212396" w:rsidRDefault="00212396" w:rsidP="00212396">
      <w:pPr>
        <w:pStyle w:val="Heading5"/>
      </w:pPr>
      <w:bookmarkStart w:id="22" w:name="_Toc510467835"/>
      <w:r>
        <w:t>5.2.2.6.2</w:t>
      </w:r>
      <w:r>
        <w:tab/>
        <w:t xml:space="preserve">Channel quality information formats for higher layer configured </w:t>
      </w:r>
      <w:proofErr w:type="spellStart"/>
      <w:r>
        <w:t>subband</w:t>
      </w:r>
      <w:proofErr w:type="spellEnd"/>
      <w:r>
        <w:t xml:space="preserve"> CQI reports</w:t>
      </w:r>
      <w:bookmarkEnd w:id="22"/>
    </w:p>
    <w:p w:rsidR="00212396" w:rsidRPr="00A452D9" w:rsidRDefault="00212396" w:rsidP="00212396">
      <w:pPr>
        <w:rPr>
          <w:lang w:eastAsia="zh-CN"/>
        </w:rPr>
      </w:pPr>
      <w:r w:rsidRPr="00C34499">
        <w:rPr>
          <w:i/>
          <w:color w:val="FF0000"/>
          <w:szCs w:val="28"/>
        </w:rPr>
        <w:t>&lt; Unchanged parts</w:t>
      </w:r>
      <w:r>
        <w:rPr>
          <w:i/>
          <w:color w:val="FF0000"/>
          <w:szCs w:val="28"/>
        </w:rPr>
        <w:t xml:space="preserve"> in this </w:t>
      </w:r>
      <w:proofErr w:type="spellStart"/>
      <w:r>
        <w:rPr>
          <w:i/>
          <w:color w:val="FF0000"/>
          <w:szCs w:val="28"/>
        </w:rPr>
        <w:t>subclause</w:t>
      </w:r>
      <w:proofErr w:type="spellEnd"/>
      <w:r w:rsidRPr="00C34499">
        <w:rPr>
          <w:i/>
          <w:color w:val="FF0000"/>
          <w:szCs w:val="28"/>
        </w:rPr>
        <w:t xml:space="preserve"> are omitted &gt;</w:t>
      </w:r>
    </w:p>
    <w:p w:rsidR="00212396" w:rsidRDefault="00212396" w:rsidP="00212396">
      <w:r>
        <w:t xml:space="preserve">The channel quality bits in Table 5.2.2.6.2-1, </w:t>
      </w:r>
      <w:r w:rsidRPr="00310D5A">
        <w:t>Table 5.2.2.6.2-1</w:t>
      </w:r>
      <w:r>
        <w:rPr>
          <w:rFonts w:hint="eastAsia"/>
          <w:lang w:eastAsia="zh-CN"/>
        </w:rPr>
        <w:t xml:space="preserve">B, </w:t>
      </w:r>
      <w:r w:rsidRPr="00310D5A">
        <w:t>Table 5.2.2.6.2-1</w:t>
      </w:r>
      <w:r>
        <w:rPr>
          <w:rFonts w:hint="eastAsia"/>
          <w:lang w:eastAsia="zh-CN"/>
        </w:rPr>
        <w:t>B-1,</w:t>
      </w:r>
      <w:r>
        <w:rPr>
          <w:lang w:eastAsia="zh-CN"/>
        </w:rPr>
        <w:t xml:space="preserve"> </w:t>
      </w:r>
      <w:r>
        <w:t>Table 5.2.2.6.2-2,</w:t>
      </w:r>
      <w:r w:rsidRPr="00E54724">
        <w:t xml:space="preserve"> </w:t>
      </w:r>
      <w:r>
        <w:t>Table 5.2.2.6.2-2-1,</w:t>
      </w:r>
      <w:r w:rsidRPr="00E54724">
        <w:t xml:space="preserve"> Table 5.2.2.6.2-2A</w:t>
      </w:r>
      <w:r>
        <w:t xml:space="preserve">, </w:t>
      </w:r>
      <w:r w:rsidRPr="00E54724">
        <w:t>Table 5.2.2.6.2-2A</w:t>
      </w:r>
      <w:r>
        <w:t xml:space="preserve">-1, Table </w:t>
      </w:r>
      <w:r w:rsidRPr="00E54724">
        <w:t>5.2.2.6.2-2</w:t>
      </w:r>
      <w:r>
        <w:t xml:space="preserve">B, Table </w:t>
      </w:r>
      <w:r w:rsidRPr="00E54724">
        <w:t>5.2.2.6.2-2</w:t>
      </w:r>
      <w:r>
        <w:t xml:space="preserve">C, Table </w:t>
      </w:r>
      <w:r w:rsidRPr="00E54724">
        <w:t>5.2.2.6.2-2</w:t>
      </w:r>
      <w:r>
        <w:t xml:space="preserve">C-1, Table </w:t>
      </w:r>
      <w:r w:rsidRPr="00E54724">
        <w:t>5.2.2.6.2-2</w:t>
      </w:r>
      <w:r>
        <w:t xml:space="preserve">D, Table </w:t>
      </w:r>
      <w:r w:rsidRPr="00E54724">
        <w:t>5.2.2.6.2-2</w:t>
      </w:r>
      <w:r>
        <w:t xml:space="preserve">D-1, Table </w:t>
      </w:r>
      <w:r w:rsidRPr="00E54724">
        <w:t>5.2.2.6.2-2</w:t>
      </w:r>
      <w:r>
        <w:t>E</w:t>
      </w:r>
      <w:r>
        <w:rPr>
          <w:rFonts w:hint="eastAsia"/>
          <w:lang w:eastAsia="zh-CN"/>
        </w:rPr>
        <w:t xml:space="preserve">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 xml:space="preserve">B-1,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 xml:space="preserve">B-2,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 xml:space="preserve">B-3,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B-</w:t>
      </w:r>
      <w:r>
        <w:rPr>
          <w:lang w:eastAsia="zh-CN"/>
        </w:rPr>
        <w:t xml:space="preserve">4,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B-</w:t>
      </w:r>
      <w:r>
        <w:rPr>
          <w:lang w:eastAsia="zh-CN"/>
        </w:rPr>
        <w:t xml:space="preserve">5,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B-</w:t>
      </w:r>
      <w:r>
        <w:rPr>
          <w:lang w:eastAsia="zh-CN"/>
        </w:rPr>
        <w:t xml:space="preserve">6,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B-</w:t>
      </w:r>
      <w:r>
        <w:rPr>
          <w:lang w:eastAsia="zh-CN"/>
        </w:rPr>
        <w:t xml:space="preserve">7,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B-</w:t>
      </w:r>
      <w:r>
        <w:rPr>
          <w:lang w:eastAsia="zh-CN"/>
        </w:rPr>
        <w:t xml:space="preserve">8,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B-</w:t>
      </w:r>
      <w:r>
        <w:rPr>
          <w:lang w:eastAsia="zh-CN"/>
        </w:rPr>
        <w:t xml:space="preserve">9,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B-</w:t>
      </w:r>
      <w:r>
        <w:rPr>
          <w:lang w:eastAsia="zh-CN"/>
        </w:rPr>
        <w:t xml:space="preserve">10,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B-</w:t>
      </w:r>
      <w:r>
        <w:rPr>
          <w:lang w:eastAsia="zh-CN"/>
        </w:rPr>
        <w:t xml:space="preserve">11,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 xml:space="preserve">E-1,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E-2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E-3</w:t>
      </w:r>
      <w:r>
        <w:rPr>
          <w:lang w:eastAsia="zh-CN"/>
        </w:rPr>
        <w:t>,</w:t>
      </w:r>
      <w:r w:rsidRPr="00913012">
        <w:t xml:space="preserve"> </w:t>
      </w:r>
      <w:r>
        <w:t xml:space="preserve">Table </w:t>
      </w:r>
      <w:r w:rsidRPr="00E54724">
        <w:t>5.2.2.6.2-2</w:t>
      </w:r>
      <w:r>
        <w:rPr>
          <w:rFonts w:hint="eastAsia"/>
          <w:lang w:eastAsia="zh-CN"/>
        </w:rPr>
        <w:t>E-</w:t>
      </w:r>
      <w:r>
        <w:rPr>
          <w:lang w:eastAsia="zh-CN"/>
        </w:rPr>
        <w:t>4,</w:t>
      </w:r>
      <w:r w:rsidRPr="007377EB">
        <w:rPr>
          <w:rFonts w:hint="eastAsia"/>
          <w:lang w:eastAsia="zh-CN"/>
        </w:rPr>
        <w:t xml:space="preserve"> </w:t>
      </w:r>
      <w:r w:rsidRPr="00B22F49">
        <w:t>Table 5.2.2.6.2-2</w:t>
      </w:r>
      <w:r>
        <w:rPr>
          <w:rFonts w:hint="eastAsia"/>
          <w:lang w:eastAsia="zh-CN"/>
        </w:rPr>
        <w:t xml:space="preserve">E-5, </w:t>
      </w:r>
      <w:r w:rsidRPr="00B22F49">
        <w:t>Table 5.2.2.6.2-2</w:t>
      </w:r>
      <w:r>
        <w:rPr>
          <w:rFonts w:hint="eastAsia"/>
          <w:lang w:eastAsia="zh-CN"/>
        </w:rPr>
        <w:t xml:space="preserve">E-6, </w:t>
      </w:r>
      <w:r w:rsidRPr="00B22F49">
        <w:t>Table 5.2.2.6.2-2</w:t>
      </w:r>
      <w:r>
        <w:rPr>
          <w:rFonts w:hint="eastAsia"/>
          <w:lang w:eastAsia="zh-CN"/>
        </w:rPr>
        <w:t>E-7</w:t>
      </w:r>
      <w:r>
        <w:rPr>
          <w:lang w:eastAsia="zh-CN"/>
        </w:rPr>
        <w:t>,</w:t>
      </w:r>
      <w:r w:rsidRPr="007377EB">
        <w:rPr>
          <w:rFonts w:hint="eastAsia"/>
          <w:lang w:eastAsia="zh-CN"/>
        </w:rPr>
        <w:t xml:space="preserve"> </w:t>
      </w:r>
      <w:r w:rsidRPr="00B22F49">
        <w:t>Table 5.2.2.6.2-2</w:t>
      </w:r>
      <w:r>
        <w:rPr>
          <w:rFonts w:hint="eastAsia"/>
          <w:lang w:eastAsia="zh-CN"/>
        </w:rPr>
        <w:t>E-</w:t>
      </w:r>
      <w:r>
        <w:rPr>
          <w:lang w:eastAsia="zh-CN"/>
        </w:rPr>
        <w:t>9,</w:t>
      </w:r>
      <w:r w:rsidRPr="007377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Table 5.2.2.6.2-3B, </w:t>
      </w:r>
      <w:r>
        <w:t>and Table 5.2.2.6.2-3</w:t>
      </w:r>
      <w:r>
        <w:rPr>
          <w:rFonts w:hint="eastAsia"/>
          <w:lang w:eastAsia="zh-CN"/>
        </w:rPr>
        <w:t>D</w:t>
      </w:r>
      <w:r w:rsidRPr="00E54724">
        <w:t xml:space="preserve"> </w:t>
      </w:r>
      <w:r>
        <w:t xml:space="preserve">form the bit sequence </w:t>
      </w:r>
      <w:r w:rsidRPr="002A6E8B">
        <w:rPr>
          <w:position w:val="-10"/>
        </w:rPr>
        <w:object w:dxaOrig="1460" w:dyaOrig="300">
          <v:shape id="_x0000_i1113" type="#_x0000_t75" style="width:73.25pt;height:15.05pt" o:ole="">
            <v:imagedata r:id="rId160" o:title=""/>
          </v:shape>
          <o:OLEObject Type="Embed" ProgID="Equation.3" ShapeID="_x0000_i1113" DrawAspect="Content" ObjectID="_1584218975" r:id="rId161"/>
        </w:object>
      </w:r>
      <w:r>
        <w:t xml:space="preserve"> with </w:t>
      </w:r>
      <w:r w:rsidRPr="002A6E8B">
        <w:rPr>
          <w:position w:val="-10"/>
        </w:rPr>
        <w:object w:dxaOrig="240" w:dyaOrig="300">
          <v:shape id="_x0000_i1114" type="#_x0000_t75" style="width:11.9pt;height:15.05pt" o:ole="">
            <v:imagedata r:id="rId154" o:title=""/>
          </v:shape>
          <o:OLEObject Type="Embed" ProgID="Equation.3" ShapeID="_x0000_i1114" DrawAspect="Content" ObjectID="_1584218976" r:id="rId162"/>
        </w:object>
      </w:r>
      <w:r>
        <w:t xml:space="preserve"> corresponding to the first bit of the first field in each of the tables, </w:t>
      </w:r>
      <w:r w:rsidRPr="002A6E8B">
        <w:rPr>
          <w:position w:val="-10"/>
        </w:rPr>
        <w:object w:dxaOrig="220" w:dyaOrig="300">
          <v:shape id="_x0000_i1115" type="#_x0000_t75" style="width:10.65pt;height:15.05pt" o:ole="">
            <v:imagedata r:id="rId156" o:title=""/>
          </v:shape>
          <o:OLEObject Type="Embed" ProgID="Equation.3" ShapeID="_x0000_i1115" DrawAspect="Content" ObjectID="_1584218977" r:id="rId163"/>
        </w:object>
      </w:r>
      <w:r>
        <w:t xml:space="preserve"> corresponding to the second bit of the first field in each of the tables, and </w:t>
      </w:r>
      <w:r w:rsidRPr="002A6E8B">
        <w:rPr>
          <w:position w:val="-10"/>
        </w:rPr>
        <w:object w:dxaOrig="420" w:dyaOrig="300">
          <v:shape id="_x0000_i1116" type="#_x0000_t75" style="width:20.65pt;height:15.05pt" o:ole="">
            <v:imagedata r:id="rId164" o:title=""/>
          </v:shape>
          <o:OLEObject Type="Embed" ProgID="Equation.3" ShapeID="_x0000_i1116" DrawAspect="Content" ObjectID="_1584218978" r:id="rId165"/>
        </w:object>
      </w:r>
      <w:r>
        <w:t xml:space="preserve"> corresponding to the last bit in the last field in each of the tables. The field of the PMI and </w:t>
      </w:r>
      <w:proofErr w:type="spellStart"/>
      <w:r>
        <w:t>subband</w:t>
      </w:r>
      <w:proofErr w:type="spellEnd"/>
      <w:r>
        <w:t xml:space="preserve"> differential CQI shall be in the increasing order of the </w:t>
      </w:r>
      <w:proofErr w:type="spellStart"/>
      <w:r>
        <w:t>subband</w:t>
      </w:r>
      <w:proofErr w:type="spellEnd"/>
      <w:r>
        <w:t xml:space="preserve"> index [3]. The first bit of each field corresponds to MSB and the last bit LSB. The RI bits sequence in Tables 5.2.2.6.2-3, 5.2.2.6.2-3</w:t>
      </w:r>
      <w:r>
        <w:rPr>
          <w:rFonts w:hint="eastAsia"/>
          <w:lang w:eastAsia="zh-CN"/>
        </w:rPr>
        <w:t xml:space="preserve">B, </w:t>
      </w:r>
      <w:r>
        <w:t>5.2.2.6.2-3</w:t>
      </w:r>
      <w:r>
        <w:rPr>
          <w:rFonts w:hint="eastAsia"/>
          <w:lang w:eastAsia="zh-CN"/>
        </w:rPr>
        <w:t xml:space="preserve">D, </w:t>
      </w:r>
      <w:r>
        <w:t>5.2.2.6.2-3</w:t>
      </w:r>
      <w:r>
        <w:rPr>
          <w:rFonts w:hint="eastAsia"/>
          <w:lang w:eastAsia="zh-CN"/>
        </w:rPr>
        <w:t xml:space="preserve">E, </w:t>
      </w:r>
      <w:r>
        <w:t>5.2.2.6.2-3</w:t>
      </w:r>
      <w:r>
        <w:rPr>
          <w:rFonts w:hint="eastAsia"/>
          <w:lang w:eastAsia="zh-CN"/>
        </w:rPr>
        <w:t>F</w:t>
      </w:r>
      <w:r>
        <w:t xml:space="preserve"> </w:t>
      </w:r>
      <w:r>
        <w:rPr>
          <w:rFonts w:hint="eastAsia"/>
          <w:lang w:eastAsia="zh-CN"/>
        </w:rPr>
        <w:t>and the CRI sequence in Table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5.2.2.6.2-3A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5.2.2.6.2-3C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5.2.2.6.2-3</w:t>
      </w:r>
      <w:r>
        <w:rPr>
          <w:lang w:eastAsia="zh-CN"/>
        </w:rPr>
        <w:t>G are</w:t>
      </w:r>
      <w:r>
        <w:t xml:space="preserve"> encoded according to section 5.2.2.6.</w:t>
      </w:r>
      <w:r w:rsidRPr="007377EB">
        <w:t xml:space="preserve"> </w:t>
      </w:r>
    </w:p>
    <w:p w:rsidR="00212396" w:rsidRDefault="00212396" w:rsidP="00212396">
      <w:pPr>
        <w:rPr>
          <w:lang w:eastAsia="zh-CN"/>
        </w:rPr>
      </w:pPr>
      <w:r>
        <w:t xml:space="preserve">For transmission mode 9/10 configured with Class B CSI reporting and K&gt;1 </w:t>
      </w:r>
      <w:r>
        <w:rPr>
          <w:rFonts w:hint="eastAsia"/>
          <w:lang w:eastAsia="zh-CN"/>
        </w:rPr>
        <w:t xml:space="preserve">except with </w:t>
      </w:r>
      <w:proofErr w:type="spellStart"/>
      <w:r w:rsidRPr="004C742E">
        <w:rPr>
          <w:i/>
        </w:rPr>
        <w:t>feCoMP</w:t>
      </w:r>
      <w:proofErr w:type="spellEnd"/>
      <w:r w:rsidRPr="004C742E">
        <w:rPr>
          <w:i/>
        </w:rPr>
        <w:t>-CSI-Enabled=true</w:t>
      </w:r>
      <w:r>
        <w:t xml:space="preserve">, the number of antenna port </w:t>
      </w:r>
      <w:r>
        <w:rPr>
          <w:rFonts w:hint="eastAsia"/>
          <w:lang w:eastAsia="zh-CN"/>
        </w:rPr>
        <w:t xml:space="preserve">in Table 5.2.2.6.2-3B </w:t>
      </w:r>
      <w:r>
        <w:rPr>
          <w:lang w:eastAsia="zh-CN"/>
        </w:rPr>
        <w:t xml:space="preserve">(or </w:t>
      </w:r>
      <w:r>
        <w:rPr>
          <w:rFonts w:hint="eastAsia"/>
          <w:lang w:eastAsia="zh-CN"/>
        </w:rPr>
        <w:t>Table 5.2.2.6.2</w:t>
      </w:r>
      <w:r w:rsidRPr="00310D5A">
        <w:rPr>
          <w:rFonts w:hint="eastAsia"/>
          <w:lang w:eastAsia="zh-CN"/>
        </w:rPr>
        <w:t>-</w:t>
      </w:r>
      <w:r>
        <w:rPr>
          <w:lang w:eastAsia="zh-CN"/>
        </w:rPr>
        <w:t>3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proofErr w:type="spellStart"/>
      <w:r w:rsidRPr="004C742E">
        <w:rPr>
          <w:i/>
        </w:rPr>
        <w:t>feCoMP</w:t>
      </w:r>
      <w:proofErr w:type="spellEnd"/>
      <w:r w:rsidRPr="004C742E">
        <w:rPr>
          <w:i/>
        </w:rPr>
        <w:t>-CSI-Enabled=true</w:t>
      </w:r>
      <w:r>
        <w:rPr>
          <w:lang w:eastAsia="zh-CN"/>
        </w:rPr>
        <w:t xml:space="preserve">) </w:t>
      </w:r>
      <w:r>
        <w:t>refers to the maximum number of antenna ports of K CSI-RS resources configured for the CSI-process for the UE.</w:t>
      </w:r>
      <w:r w:rsidRPr="001F20F5">
        <w:rPr>
          <w:rFonts w:hint="eastAsia"/>
          <w:lang w:eastAsia="zh-CN"/>
        </w:rPr>
        <w:t xml:space="preserve"> </w:t>
      </w:r>
    </w:p>
    <w:p w:rsidR="00212396" w:rsidRDefault="00212396" w:rsidP="00212396">
      <w:pPr>
        <w:rPr>
          <w:ins w:id="23" w:author="Huawei" w:date="2018-04-03T09:55:00Z"/>
        </w:rPr>
      </w:pPr>
      <w:r>
        <w:t>For transmission mode 9/10 configured with Class B CSI reporting and K&gt;1</w:t>
      </w:r>
      <w:r w:rsidRPr="00AF1A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except with </w:t>
      </w:r>
      <w:proofErr w:type="spellStart"/>
      <w:r w:rsidRPr="004C742E">
        <w:rPr>
          <w:i/>
        </w:rPr>
        <w:t>feCoMP</w:t>
      </w:r>
      <w:proofErr w:type="spellEnd"/>
      <w:r w:rsidRPr="004C742E">
        <w:rPr>
          <w:i/>
        </w:rPr>
        <w:t>-CSI-Enabled=true</w:t>
      </w:r>
      <w:r>
        <w:rPr>
          <w:i/>
        </w:rPr>
        <w:t xml:space="preserve"> </w:t>
      </w:r>
      <w:r w:rsidRPr="0007501B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with </w:t>
      </w:r>
      <w:proofErr w:type="spellStart"/>
      <w:r>
        <w:rPr>
          <w:rFonts w:hint="eastAsia"/>
          <w:i/>
          <w:lang w:eastAsia="zh-CN"/>
        </w:rPr>
        <w:t>activatedResources</w:t>
      </w:r>
      <w:proofErr w:type="spellEnd"/>
      <w:r>
        <w:rPr>
          <w:rFonts w:hint="eastAsia"/>
          <w:lang w:eastAsia="zh-CN"/>
        </w:rPr>
        <w:t>&gt;1</w:t>
      </w:r>
      <w:r>
        <w:t xml:space="preserve">, the number of antenna port </w:t>
      </w:r>
      <w:r>
        <w:rPr>
          <w:rFonts w:hint="eastAsia"/>
          <w:lang w:eastAsia="zh-CN"/>
        </w:rPr>
        <w:t xml:space="preserve">in Table 5.2.2.6.2-3D </w:t>
      </w:r>
      <w:r>
        <w:t xml:space="preserve">refers to the maximum number of antenna ports of </w:t>
      </w:r>
      <w:r>
        <w:rPr>
          <w:rFonts w:hint="eastAsia"/>
          <w:lang w:eastAsia="zh-CN"/>
        </w:rPr>
        <w:t>N</w:t>
      </w:r>
      <w:r>
        <w:t xml:space="preserve"> CSI-RS resources </w:t>
      </w:r>
      <w:r>
        <w:rPr>
          <w:rFonts w:hint="eastAsia"/>
          <w:lang w:eastAsia="zh-CN"/>
        </w:rPr>
        <w:t>activated</w:t>
      </w:r>
      <w:r>
        <w:t xml:space="preserve"> for the CSI-process for the UE.</w:t>
      </w:r>
      <w:r>
        <w:rPr>
          <w:rFonts w:hint="eastAsia"/>
          <w:lang w:eastAsia="zh-CN"/>
        </w:rPr>
        <w:t xml:space="preserve"> </w:t>
      </w:r>
      <w:r w:rsidRPr="007F34F9"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is the value of higher layer parameter</w:t>
      </w:r>
      <w:r w:rsidRPr="00AB1FA9">
        <w:rPr>
          <w:rFonts w:hint="eastAsia"/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activatedResources</w:t>
      </w:r>
      <w:proofErr w:type="spellEnd"/>
      <w:r>
        <w:t>.</w:t>
      </w:r>
    </w:p>
    <w:p w:rsidR="0023213A" w:rsidRPr="009C4E3D" w:rsidRDefault="0023213A" w:rsidP="00212396">
      <w:pPr>
        <w:rPr>
          <w:lang w:val="en-US" w:eastAsia="zh-CN"/>
        </w:rPr>
      </w:pPr>
      <w:ins w:id="24" w:author="Huawei" w:date="2018-04-03T09:55:00Z">
        <w:r>
          <w:rPr>
            <w:lang w:eastAsia="zh-CN"/>
          </w:rPr>
          <w:t>For a UE configured with the higher layer parameter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8A7F9E">
          <w:rPr>
            <w:i/>
            <w:lang w:eastAsia="zh-CN"/>
          </w:rPr>
          <w:t>shortTTI</w:t>
        </w:r>
        <w:proofErr w:type="spellEnd"/>
        <w:r>
          <w:rPr>
            <w:lang w:eastAsia="zh-CN"/>
          </w:rPr>
          <w:t>, the entries associated with codeword 1 in Table 5.2.2.6.2-1A, Table 5.2.2.6.2-2, Table 5.2.2.6.2-2A, Table 5.2.2.6.2-2B, Table 5.2.26.2-2B1, Table 5.2.26.2-2B2, Table 5.2.26.2-2B3,</w:t>
        </w:r>
        <w:r w:rsidRPr="00F07D9B">
          <w:rPr>
            <w:lang w:eastAsia="zh-CN"/>
          </w:rPr>
          <w:t xml:space="preserve"> </w:t>
        </w:r>
        <w:r>
          <w:rPr>
            <w:lang w:eastAsia="zh-CN"/>
          </w:rPr>
          <w:t>Table 5.2.26.2-2B4,</w:t>
        </w:r>
        <w:r w:rsidRPr="00F07D9B">
          <w:rPr>
            <w:lang w:eastAsia="zh-CN"/>
          </w:rPr>
          <w:t xml:space="preserve"> </w:t>
        </w:r>
        <w:r>
          <w:rPr>
            <w:lang w:eastAsia="zh-CN"/>
          </w:rPr>
          <w:t>Table 5.2.26.2-2B5,</w:t>
        </w:r>
        <w:r w:rsidRPr="00F07D9B">
          <w:rPr>
            <w:lang w:eastAsia="zh-CN"/>
          </w:rPr>
          <w:t xml:space="preserve"> </w:t>
        </w:r>
        <w:r>
          <w:rPr>
            <w:lang w:eastAsia="zh-CN"/>
          </w:rPr>
          <w:t>Table 5.2.26.2-2B6,</w:t>
        </w:r>
        <w:r w:rsidRPr="00F07D9B">
          <w:rPr>
            <w:lang w:eastAsia="zh-CN"/>
          </w:rPr>
          <w:t xml:space="preserve"> </w:t>
        </w:r>
        <w:r>
          <w:rPr>
            <w:lang w:eastAsia="zh-CN"/>
          </w:rPr>
          <w:t>Table 5.2.26.2-2B7,</w:t>
        </w:r>
        <w:r w:rsidRPr="00F07D9B">
          <w:rPr>
            <w:lang w:eastAsia="zh-CN"/>
          </w:rPr>
          <w:t xml:space="preserve"> </w:t>
        </w:r>
        <w:r>
          <w:rPr>
            <w:lang w:eastAsia="zh-CN"/>
          </w:rPr>
          <w:t>Table 5.2.26.2-2B8,</w:t>
        </w:r>
        <w:r w:rsidRPr="00F07D9B">
          <w:rPr>
            <w:lang w:eastAsia="zh-CN"/>
          </w:rPr>
          <w:t xml:space="preserve"> </w:t>
        </w:r>
        <w:r>
          <w:rPr>
            <w:lang w:eastAsia="zh-CN"/>
          </w:rPr>
          <w:t>Table 5.2.26.2-2B9,</w:t>
        </w:r>
        <w:r w:rsidRPr="00F07D9B">
          <w:rPr>
            <w:lang w:eastAsia="zh-CN"/>
          </w:rPr>
          <w:t xml:space="preserve"> </w:t>
        </w:r>
        <w:r>
          <w:rPr>
            <w:lang w:eastAsia="zh-CN"/>
          </w:rPr>
          <w:t>Table 5.2.26.2-2B10, Table 5.2.2.6.2-2C, Table 5.2.2.6.2-2D,</w:t>
        </w:r>
        <w:r w:rsidRPr="00F07D9B">
          <w:rPr>
            <w:lang w:eastAsia="zh-CN"/>
          </w:rPr>
          <w:t xml:space="preserve"> </w:t>
        </w:r>
        <w:r>
          <w:rPr>
            <w:lang w:eastAsia="zh-CN"/>
          </w:rPr>
          <w:t>Table 5.2.2.6.2-2E, Table 5.2.2.6.2-2E-1, Table 5.2.2.6.2-2E-2,</w:t>
        </w:r>
        <w:r w:rsidRPr="00F07D9B">
          <w:rPr>
            <w:lang w:eastAsia="zh-CN"/>
          </w:rPr>
          <w:t xml:space="preserve"> </w:t>
        </w:r>
        <w:r>
          <w:rPr>
            <w:lang w:eastAsia="zh-CN"/>
          </w:rPr>
          <w:t>Table 5.2.2.6.2-2E-3, Table 5.2.2.6.2-2E-4, Table 5.2.2.6.2-2E-5, Table 5.2.2.6.2-2E-6, Table 5.2.2.6.2-2E-7 and Table 5.2.2.6.2-2E-8 are not applicable.</w:t>
        </w:r>
      </w:ins>
    </w:p>
    <w:p w:rsidR="00212396" w:rsidRDefault="00212396" w:rsidP="00212396">
      <w:pPr>
        <w:pStyle w:val="Heading5"/>
      </w:pPr>
      <w:bookmarkStart w:id="25" w:name="_Toc510467836"/>
      <w:r>
        <w:t>5.2.2.6.3</w:t>
      </w:r>
      <w:r>
        <w:tab/>
        <w:t xml:space="preserve">Channel quality information formats for UE selected </w:t>
      </w:r>
      <w:proofErr w:type="spellStart"/>
      <w:r>
        <w:t>subband</w:t>
      </w:r>
      <w:proofErr w:type="spellEnd"/>
      <w:r>
        <w:t xml:space="preserve"> CQI reports</w:t>
      </w:r>
      <w:bookmarkEnd w:id="25"/>
    </w:p>
    <w:p w:rsidR="00212396" w:rsidRDefault="00212396" w:rsidP="00212396">
      <w:pPr>
        <w:rPr>
          <w:lang w:eastAsia="zh-CN"/>
        </w:rPr>
      </w:pPr>
      <w:r w:rsidRPr="00C34499">
        <w:rPr>
          <w:i/>
          <w:color w:val="FF0000"/>
          <w:szCs w:val="28"/>
        </w:rPr>
        <w:t>&lt; Unchanged parts</w:t>
      </w:r>
      <w:r>
        <w:rPr>
          <w:i/>
          <w:color w:val="FF0000"/>
          <w:szCs w:val="28"/>
        </w:rPr>
        <w:t xml:space="preserve"> in this </w:t>
      </w:r>
      <w:proofErr w:type="spellStart"/>
      <w:r>
        <w:rPr>
          <w:i/>
          <w:color w:val="FF0000"/>
          <w:szCs w:val="28"/>
        </w:rPr>
        <w:t>subclause</w:t>
      </w:r>
      <w:proofErr w:type="spellEnd"/>
      <w:r w:rsidRPr="00C34499">
        <w:rPr>
          <w:i/>
          <w:color w:val="FF0000"/>
          <w:szCs w:val="28"/>
        </w:rPr>
        <w:t xml:space="preserve"> are omitted &gt;</w:t>
      </w:r>
    </w:p>
    <w:p w:rsidR="00212396" w:rsidRDefault="00212396" w:rsidP="00212396">
      <w:r>
        <w:t>The channel quality bits in Table 5.2.2.6.3-1, Table 5.2.2.6.3-1B, Table 5.2.2.6.3-1B-1, Table 5.2.2.6.3-2,</w:t>
      </w:r>
      <w:r w:rsidRPr="00E54724">
        <w:t xml:space="preserve"> </w:t>
      </w:r>
      <w:r>
        <w:t>Table 5.2.2.6.3-2-1,</w:t>
      </w:r>
      <w:r w:rsidRPr="00E54724">
        <w:t xml:space="preserve"> Table 5.2.2.6.3-2A</w:t>
      </w:r>
      <w:r>
        <w:t xml:space="preserve">, </w:t>
      </w:r>
      <w:r w:rsidRPr="00E54724">
        <w:t>Table 5.2.2.6.3-2A</w:t>
      </w:r>
      <w:r>
        <w:t xml:space="preserve">-1, Table </w:t>
      </w:r>
      <w:r w:rsidRPr="00E54724">
        <w:t>5.2.2.6.3-2</w:t>
      </w:r>
      <w:r>
        <w:t xml:space="preserve">B, Table </w:t>
      </w:r>
      <w:r w:rsidRPr="00E54724">
        <w:t>5.2.2.6.3-2</w:t>
      </w:r>
      <w:r>
        <w:t xml:space="preserve">B-1, Table </w:t>
      </w:r>
      <w:r w:rsidRPr="00E54724">
        <w:t>5.2.2.6.3-2</w:t>
      </w:r>
      <w:r>
        <w:rPr>
          <w:rFonts w:hint="eastAsia"/>
          <w:lang w:eastAsia="zh-CN"/>
        </w:rPr>
        <w:t xml:space="preserve">C, </w:t>
      </w:r>
      <w:r>
        <w:t xml:space="preserve">Table </w:t>
      </w:r>
      <w:r w:rsidRPr="00E54724">
        <w:t>5.2.2.6.3-2</w:t>
      </w:r>
      <w:r>
        <w:rPr>
          <w:rFonts w:hint="eastAsia"/>
          <w:lang w:eastAsia="zh-CN"/>
        </w:rPr>
        <w:t>D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 xml:space="preserve">Table </w:t>
      </w:r>
      <w:r w:rsidRPr="00E54724">
        <w:t>5.2.2.6.3-2</w:t>
      </w:r>
      <w:r>
        <w:rPr>
          <w:rFonts w:hint="eastAsia"/>
          <w:lang w:eastAsia="zh-CN"/>
        </w:rPr>
        <w:t>E</w:t>
      </w:r>
      <w:r>
        <w:rPr>
          <w:lang w:eastAsia="zh-CN"/>
        </w:rPr>
        <w:t>,</w:t>
      </w:r>
      <w:r w:rsidRPr="00BF2B9C">
        <w:rPr>
          <w:rFonts w:hint="eastAsia"/>
          <w:lang w:eastAsia="zh-CN"/>
        </w:rPr>
        <w:t xml:space="preserve"> </w:t>
      </w:r>
      <w:r w:rsidRPr="00B7584F">
        <w:t>Table 5.2.2.6.</w:t>
      </w:r>
      <w:r>
        <w:t>3</w:t>
      </w:r>
      <w:r w:rsidRPr="00B7584F">
        <w:t>-2</w:t>
      </w:r>
      <w:r>
        <w:rPr>
          <w:lang w:eastAsia="zh-CN"/>
        </w:rPr>
        <w:t>F</w:t>
      </w:r>
      <w:r>
        <w:rPr>
          <w:rFonts w:hint="eastAsia"/>
          <w:lang w:eastAsia="zh-CN"/>
        </w:rPr>
        <w:t>,</w:t>
      </w:r>
      <w:r w:rsidDel="004D53AC">
        <w:rPr>
          <w:rFonts w:hint="eastAsia"/>
          <w:lang w:eastAsia="zh-CN"/>
        </w:rPr>
        <w:t xml:space="preserve"> </w:t>
      </w:r>
      <w:r>
        <w:t>Table 5.2.2.6</w:t>
      </w:r>
      <w:r>
        <w:rPr>
          <w:lang w:eastAsia="zh-CN"/>
        </w:rPr>
        <w:t>.3</w:t>
      </w:r>
      <w:r>
        <w:t>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G, </w:t>
      </w:r>
      <w:r>
        <w:t>Table 5.2.2.6</w:t>
      </w:r>
      <w:r>
        <w:rPr>
          <w:lang w:eastAsia="zh-CN"/>
        </w:rPr>
        <w:t>.3</w:t>
      </w:r>
      <w:r>
        <w:t>-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H, </w:t>
      </w:r>
      <w:r>
        <w:t>Table 5.2.2.6</w:t>
      </w:r>
      <w:r>
        <w:rPr>
          <w:lang w:eastAsia="zh-CN"/>
        </w:rPr>
        <w:t>.3</w:t>
      </w:r>
      <w:r>
        <w:t>-</w:t>
      </w:r>
      <w:r>
        <w:rPr>
          <w:lang w:eastAsia="zh-CN"/>
        </w:rPr>
        <w:t>2</w:t>
      </w:r>
      <w:r>
        <w:rPr>
          <w:rFonts w:hint="eastAsia"/>
          <w:lang w:eastAsia="zh-CN"/>
        </w:rPr>
        <w:t>I,</w:t>
      </w:r>
      <w:r w:rsidDel="00F00E7E">
        <w:rPr>
          <w:rFonts w:hint="eastAsia"/>
          <w:lang w:eastAsia="zh-CN"/>
        </w:rPr>
        <w:t xml:space="preserve"> </w:t>
      </w:r>
      <w:r>
        <w:t>Table 5.2.2.6.</w:t>
      </w:r>
      <w:r>
        <w:rPr>
          <w:rFonts w:hint="eastAsia"/>
          <w:lang w:eastAsia="zh-CN"/>
        </w:rPr>
        <w:t>3</w:t>
      </w:r>
      <w:r>
        <w:t>-3</w:t>
      </w:r>
      <w:r>
        <w:rPr>
          <w:rFonts w:hint="eastAsia"/>
          <w:lang w:eastAsia="zh-CN"/>
        </w:rPr>
        <w:t xml:space="preserve">B, and </w:t>
      </w:r>
      <w:r>
        <w:t>Table 5.2.2.6.</w:t>
      </w:r>
      <w:r>
        <w:rPr>
          <w:rFonts w:hint="eastAsia"/>
          <w:lang w:eastAsia="zh-CN"/>
        </w:rPr>
        <w:t>3</w:t>
      </w:r>
      <w:r>
        <w:t>-3</w:t>
      </w:r>
      <w:r>
        <w:rPr>
          <w:rFonts w:hint="eastAsia"/>
          <w:lang w:eastAsia="zh-CN"/>
        </w:rPr>
        <w:t>D</w:t>
      </w:r>
      <w:r>
        <w:t xml:space="preserve"> form the bit sequence </w:t>
      </w:r>
      <w:r w:rsidRPr="002A6E8B">
        <w:rPr>
          <w:position w:val="-10"/>
        </w:rPr>
        <w:object w:dxaOrig="1460" w:dyaOrig="300">
          <v:shape id="_x0000_i1117" type="#_x0000_t75" style="width:73.25pt;height:15.05pt" o:ole="">
            <v:imagedata r:id="rId166" o:title=""/>
          </v:shape>
          <o:OLEObject Type="Embed" ProgID="Equation.3" ShapeID="_x0000_i1117" DrawAspect="Content" ObjectID="_1584218979" r:id="rId167"/>
        </w:object>
      </w:r>
      <w:r>
        <w:t xml:space="preserve"> with </w:t>
      </w:r>
      <w:r w:rsidRPr="002A6E8B">
        <w:rPr>
          <w:position w:val="-10"/>
        </w:rPr>
        <w:object w:dxaOrig="240" w:dyaOrig="300">
          <v:shape id="_x0000_i1118" type="#_x0000_t75" style="width:11.9pt;height:15.05pt" o:ole="">
            <v:imagedata r:id="rId154" o:title=""/>
          </v:shape>
          <o:OLEObject Type="Embed" ProgID="Equation.3" ShapeID="_x0000_i1118" DrawAspect="Content" ObjectID="_1584218980" r:id="rId168"/>
        </w:object>
      </w:r>
      <w:r>
        <w:t xml:space="preserve"> corresponding to the first </w:t>
      </w:r>
      <w:r>
        <w:lastRenderedPageBreak/>
        <w:t xml:space="preserve">bit of the first field in each of the tables, </w:t>
      </w:r>
      <w:r w:rsidRPr="002A6E8B">
        <w:rPr>
          <w:position w:val="-10"/>
        </w:rPr>
        <w:object w:dxaOrig="220" w:dyaOrig="300">
          <v:shape id="_x0000_i1119" type="#_x0000_t75" style="width:10.65pt;height:15.05pt" o:ole="">
            <v:imagedata r:id="rId156" o:title=""/>
          </v:shape>
          <o:OLEObject Type="Embed" ProgID="Equation.3" ShapeID="_x0000_i1119" DrawAspect="Content" ObjectID="_1584218981" r:id="rId169"/>
        </w:object>
      </w:r>
      <w:r>
        <w:t xml:space="preserve"> corresponding to the second bit of the first field in each of the tables, and </w:t>
      </w:r>
      <w:r w:rsidRPr="002A6E8B">
        <w:rPr>
          <w:position w:val="-10"/>
        </w:rPr>
        <w:object w:dxaOrig="420" w:dyaOrig="300">
          <v:shape id="_x0000_i1120" type="#_x0000_t75" style="width:20.65pt;height:15.05pt" o:ole="">
            <v:imagedata r:id="rId170" o:title=""/>
          </v:shape>
          <o:OLEObject Type="Embed" ProgID="Equation.3" ShapeID="_x0000_i1120" DrawAspect="Content" ObjectID="_1584218982" r:id="rId171"/>
        </w:object>
      </w:r>
      <w:r>
        <w:t xml:space="preserve"> corresponding to the last bit in the last field in each of the tables. The field of PMI shall start with the wideband PMI followed by the PMI for the M selected </w:t>
      </w:r>
      <w:proofErr w:type="spellStart"/>
      <w:r>
        <w:t>subbands</w:t>
      </w:r>
      <w:proofErr w:type="spellEnd"/>
      <w:r>
        <w:t>. The first bit of each field corresponds to MSB and the last bit LSB. The RI bits sequence in Table 5.2.2.6.3-3</w:t>
      </w:r>
      <w:r>
        <w:rPr>
          <w:rFonts w:hint="eastAsia"/>
          <w:lang w:eastAsia="zh-CN"/>
        </w:rPr>
        <w:t xml:space="preserve">, </w:t>
      </w:r>
      <w:r>
        <w:t>Table 5.2.2.6.3-3</w:t>
      </w:r>
      <w:r>
        <w:rPr>
          <w:rFonts w:hint="eastAsia"/>
          <w:lang w:eastAsia="zh-CN"/>
        </w:rPr>
        <w:t xml:space="preserve">B, </w:t>
      </w:r>
      <w:r>
        <w:t>Table 5.2.2.6.</w:t>
      </w:r>
      <w:r>
        <w:rPr>
          <w:rFonts w:hint="eastAsia"/>
          <w:lang w:eastAsia="zh-CN"/>
        </w:rPr>
        <w:t>3</w:t>
      </w:r>
      <w:r>
        <w:t>-3</w:t>
      </w:r>
      <w:r>
        <w:rPr>
          <w:rFonts w:hint="eastAsia"/>
          <w:lang w:eastAsia="zh-CN"/>
        </w:rPr>
        <w:t xml:space="preserve">D, </w:t>
      </w:r>
      <w:r>
        <w:t>Table 5.2.2.6.</w:t>
      </w:r>
      <w:r>
        <w:rPr>
          <w:rFonts w:hint="eastAsia"/>
          <w:lang w:eastAsia="zh-CN"/>
        </w:rPr>
        <w:t>3</w:t>
      </w:r>
      <w:r>
        <w:t>-3</w:t>
      </w:r>
      <w:r>
        <w:rPr>
          <w:rFonts w:hint="eastAsia"/>
          <w:lang w:eastAsia="zh-CN"/>
        </w:rPr>
        <w:t xml:space="preserve">E, </w:t>
      </w:r>
      <w:r>
        <w:t>Table 5.2.2.6.</w:t>
      </w:r>
      <w:r>
        <w:rPr>
          <w:rFonts w:hint="eastAsia"/>
          <w:lang w:eastAsia="zh-CN"/>
        </w:rPr>
        <w:t>3</w:t>
      </w:r>
      <w:r>
        <w:t>-3</w:t>
      </w:r>
      <w:r>
        <w:rPr>
          <w:lang w:eastAsia="zh-CN"/>
        </w:rPr>
        <w:t>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 the CRI sequence in Table 5.2.2.6.3-3A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t>Table 5.2.2.6.</w:t>
      </w:r>
      <w:r>
        <w:rPr>
          <w:rFonts w:hint="eastAsia"/>
          <w:lang w:eastAsia="zh-CN"/>
        </w:rPr>
        <w:t>3</w:t>
      </w:r>
      <w:r>
        <w:t>-3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t>Table 5.2.2.6.</w:t>
      </w:r>
      <w:r>
        <w:rPr>
          <w:rFonts w:hint="eastAsia"/>
          <w:lang w:eastAsia="zh-CN"/>
        </w:rPr>
        <w:t>3</w:t>
      </w:r>
      <w:r>
        <w:t>-3G</w:t>
      </w:r>
      <w:r>
        <w:rPr>
          <w:lang w:eastAsia="zh-CN"/>
        </w:rPr>
        <w:t xml:space="preserve"> are</w:t>
      </w:r>
      <w:r>
        <w:t xml:space="preserve"> encoded according to section 5.2.2.6.</w:t>
      </w:r>
      <w:r w:rsidRPr="00BF2B9C">
        <w:t xml:space="preserve"> </w:t>
      </w:r>
    </w:p>
    <w:p w:rsidR="00212396" w:rsidRDefault="00212396" w:rsidP="00212396">
      <w:pPr>
        <w:rPr>
          <w:lang w:eastAsia="zh-CN"/>
        </w:rPr>
      </w:pPr>
      <w:r>
        <w:t xml:space="preserve">For transmission mode 9/10 configured with Class B CSI reporting and K&gt;1, the number of antenna port </w:t>
      </w:r>
      <w:r>
        <w:rPr>
          <w:rFonts w:hint="eastAsia"/>
          <w:lang w:eastAsia="zh-CN"/>
        </w:rPr>
        <w:t>in Table 5.2.2.6.3-3B</w:t>
      </w:r>
      <w:r>
        <w:rPr>
          <w:lang w:eastAsia="zh-CN"/>
        </w:rPr>
        <w:t xml:space="preserve"> (or </w:t>
      </w:r>
      <w:r w:rsidRPr="00310D5A">
        <w:rPr>
          <w:rFonts w:hint="eastAsia"/>
          <w:lang w:eastAsia="zh-CN"/>
        </w:rPr>
        <w:t>Table 5.2.2.6.</w:t>
      </w:r>
      <w:r>
        <w:rPr>
          <w:rFonts w:hint="eastAsia"/>
          <w:lang w:eastAsia="zh-CN"/>
        </w:rPr>
        <w:t>3</w:t>
      </w:r>
      <w:r w:rsidRPr="00310D5A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3F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proofErr w:type="spellStart"/>
      <w:r w:rsidRPr="004C742E">
        <w:rPr>
          <w:i/>
        </w:rPr>
        <w:t>feCoMP</w:t>
      </w:r>
      <w:proofErr w:type="spellEnd"/>
      <w:r w:rsidRPr="004C742E">
        <w:rPr>
          <w:i/>
        </w:rPr>
        <w:t>-CSI-Enabled=true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t>refers to the maximum number of antenna ports of K CSI-RS resources configured for the CSI-process for the UE.</w:t>
      </w:r>
      <w:r w:rsidRPr="00F37EAF">
        <w:rPr>
          <w:rFonts w:hint="eastAsia"/>
          <w:lang w:eastAsia="zh-CN"/>
        </w:rPr>
        <w:t xml:space="preserve"> </w:t>
      </w:r>
    </w:p>
    <w:p w:rsidR="00212396" w:rsidRDefault="00212396" w:rsidP="00212396">
      <w:pPr>
        <w:rPr>
          <w:ins w:id="26" w:author="Huawei" w:date="2018-04-03T09:55:00Z"/>
        </w:rPr>
      </w:pPr>
      <w:r>
        <w:t>For transmission mode 9/10 configured with Class B CSI reporting and K&gt;1</w:t>
      </w:r>
      <w:r w:rsidRPr="00E16B6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except with </w:t>
      </w:r>
      <w:proofErr w:type="spellStart"/>
      <w:r w:rsidRPr="004C742E">
        <w:rPr>
          <w:i/>
        </w:rPr>
        <w:t>feCoMP</w:t>
      </w:r>
      <w:proofErr w:type="spellEnd"/>
      <w:r w:rsidRPr="004C742E">
        <w:rPr>
          <w:i/>
        </w:rPr>
        <w:t>-CSI-Enabled=true</w:t>
      </w:r>
      <w:r w:rsidRPr="00BE4EA3">
        <w:rPr>
          <w:rFonts w:hint="eastAsia"/>
          <w:lang w:eastAsia="zh-CN"/>
        </w:rPr>
        <w:t xml:space="preserve"> </w:t>
      </w:r>
      <w:r w:rsidRPr="0007501B">
        <w:rPr>
          <w:rFonts w:hint="eastAsia"/>
          <w:lang w:eastAsia="zh-CN"/>
        </w:rPr>
        <w:t>and</w:t>
      </w:r>
      <w:r>
        <w:rPr>
          <w:rFonts w:hint="eastAsia"/>
          <w:lang w:eastAsia="zh-CN"/>
        </w:rPr>
        <w:t xml:space="preserve"> with </w:t>
      </w:r>
      <w:proofErr w:type="spellStart"/>
      <w:r>
        <w:rPr>
          <w:rFonts w:hint="eastAsia"/>
          <w:i/>
          <w:lang w:eastAsia="zh-CN"/>
        </w:rPr>
        <w:t>activatedResources</w:t>
      </w:r>
      <w:proofErr w:type="spellEnd"/>
      <w:r>
        <w:rPr>
          <w:rFonts w:hint="eastAsia"/>
          <w:lang w:eastAsia="zh-CN"/>
        </w:rPr>
        <w:t>&gt;1</w:t>
      </w:r>
      <w:r>
        <w:t xml:space="preserve">, the number of antenna port </w:t>
      </w:r>
      <w:r>
        <w:rPr>
          <w:rFonts w:hint="eastAsia"/>
          <w:lang w:eastAsia="zh-CN"/>
        </w:rPr>
        <w:t xml:space="preserve">in Table 5.2.2.6.3-3D </w:t>
      </w:r>
      <w:r>
        <w:t xml:space="preserve">refers to the maximum number of antenna ports of </w:t>
      </w:r>
      <w:r>
        <w:rPr>
          <w:rFonts w:hint="eastAsia"/>
          <w:lang w:eastAsia="zh-CN"/>
        </w:rPr>
        <w:t>N</w:t>
      </w:r>
      <w:r>
        <w:t xml:space="preserve"> CSI-RS resources </w:t>
      </w:r>
      <w:r>
        <w:rPr>
          <w:rFonts w:hint="eastAsia"/>
          <w:lang w:eastAsia="zh-CN"/>
        </w:rPr>
        <w:t>activated</w:t>
      </w:r>
      <w:r>
        <w:t xml:space="preserve"> for the CSI-process for the UE.</w:t>
      </w:r>
      <w:r>
        <w:rPr>
          <w:rFonts w:hint="eastAsia"/>
          <w:lang w:eastAsia="zh-CN"/>
        </w:rPr>
        <w:t xml:space="preserve"> </w:t>
      </w:r>
      <w:r w:rsidRPr="00BF140A">
        <w:rPr>
          <w:rFonts w:hint="eastAsia"/>
          <w:lang w:eastAsia="zh-CN"/>
        </w:rPr>
        <w:t xml:space="preserve">N </w:t>
      </w:r>
      <w:r>
        <w:rPr>
          <w:rFonts w:hint="eastAsia"/>
          <w:lang w:eastAsia="zh-CN"/>
        </w:rPr>
        <w:t>is the value of higher layer parameter</w:t>
      </w:r>
      <w:r w:rsidRPr="00AB1FA9">
        <w:rPr>
          <w:rFonts w:hint="eastAsia"/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activatedResources</w:t>
      </w:r>
      <w:proofErr w:type="spellEnd"/>
      <w:r>
        <w:t>.</w:t>
      </w:r>
    </w:p>
    <w:p w:rsidR="00F25B54" w:rsidRDefault="00F25B54" w:rsidP="00212396">
      <w:pPr>
        <w:rPr>
          <w:lang w:eastAsia="zh-CN"/>
        </w:rPr>
      </w:pPr>
      <w:ins w:id="27" w:author="Huawei" w:date="2018-04-03T09:55:00Z">
        <w:r>
          <w:rPr>
            <w:lang w:eastAsia="zh-CN"/>
          </w:rPr>
          <w:t>For a UE configured with the higher layer parameter</w:t>
        </w:r>
        <w:r>
          <w:rPr>
            <w:rFonts w:hint="eastAsia"/>
            <w:lang w:eastAsia="zh-CN"/>
          </w:rPr>
          <w:t xml:space="preserve"> </w:t>
        </w:r>
        <w:proofErr w:type="spellStart"/>
        <w:r w:rsidRPr="008A7F9E">
          <w:rPr>
            <w:i/>
            <w:lang w:eastAsia="zh-CN"/>
          </w:rPr>
          <w:t>shortTTI</w:t>
        </w:r>
        <w:proofErr w:type="spellEnd"/>
        <w:r>
          <w:rPr>
            <w:lang w:eastAsia="zh-CN"/>
          </w:rPr>
          <w:t>, the entries associated with codeword 1 in Table 5.2.2.6.3-1A, Table 5.2.2.6.3-2, Table 5.2.2.6.3-2A, Table 5.2.2.6.3-2B, Table 5.2.2.6.3-2C, Table 5.2.2.6.3-2D, Table 5.2.2.6.3-2E, Table 5.2.2.6.3-2F, Table 5.2.2.6.3-2G, Table 5.2.2.6.3-2H and Table 5.2.2.6.3-2I are not applicable.</w:t>
        </w:r>
      </w:ins>
    </w:p>
    <w:p w:rsidR="005B3612" w:rsidRDefault="005B3612" w:rsidP="005B361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94CE8" w:rsidRDefault="00C94CE8" w:rsidP="00C94CE8">
      <w:pPr>
        <w:pStyle w:val="Heading4"/>
      </w:pPr>
      <w:bookmarkStart w:id="28" w:name="_Toc510467840"/>
      <w:r>
        <w:t>5.2.2.8</w:t>
      </w:r>
      <w:r>
        <w:tab/>
        <w:t xml:space="preserve">Channel </w:t>
      </w:r>
      <w:proofErr w:type="spellStart"/>
      <w:r>
        <w:t>interleaver</w:t>
      </w:r>
      <w:bookmarkEnd w:id="28"/>
      <w:proofErr w:type="spellEnd"/>
    </w:p>
    <w:p w:rsidR="00C94CE8" w:rsidRDefault="00C94CE8" w:rsidP="00C94CE8">
      <w:r>
        <w:t xml:space="preserve">The channel </w:t>
      </w:r>
      <w:proofErr w:type="spellStart"/>
      <w:r>
        <w:t>interleaver</w:t>
      </w:r>
      <w:proofErr w:type="spellEnd"/>
      <w:r>
        <w:t xml:space="preserve"> described in this </w:t>
      </w:r>
      <w:r>
        <w:rPr>
          <w:rFonts w:eastAsia="Batang"/>
        </w:rPr>
        <w:t>section</w:t>
      </w:r>
      <w:r>
        <w:t xml:space="preserve"> in conjunction with the resource element mapping for PUSCH in [2] implements a time-first mapping of modulation symbols onto the transmit waveform while ensuring that the HARQ-ACK and RI information are present on both slots in the </w:t>
      </w:r>
      <w:proofErr w:type="spellStart"/>
      <w:r>
        <w:t>subframe</w:t>
      </w:r>
      <w:proofErr w:type="spellEnd"/>
      <w:r>
        <w:rPr>
          <w:rFonts w:hint="eastAsia"/>
          <w:lang w:eastAsia="zh-CN"/>
        </w:rPr>
        <w:t xml:space="preserve"> for PUSCH with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. HARQ-ACK information is mapped to resources around the uplink demodulation reference signals while RI information is mapped to resources around those used by HARQ-ACK. </w:t>
      </w:r>
    </w:p>
    <w:p w:rsidR="00C94CE8" w:rsidRDefault="00C94CE8" w:rsidP="00C94CE8">
      <w:r>
        <w:t xml:space="preserve">The input to the channel </w:t>
      </w:r>
      <w:proofErr w:type="spellStart"/>
      <w:r>
        <w:t>interleaver</w:t>
      </w:r>
      <w:proofErr w:type="spellEnd"/>
      <w:r>
        <w:t xml:space="preserve"> are denoted </w:t>
      </w:r>
      <w:proofErr w:type="gramStart"/>
      <w:r>
        <w:t xml:space="preserve">by </w:t>
      </w:r>
      <w:proofErr w:type="gramEnd"/>
      <w:r w:rsidRPr="002A6E8B">
        <w:rPr>
          <w:position w:val="-16"/>
        </w:rPr>
        <w:object w:dxaOrig="1680" w:dyaOrig="420">
          <v:shape id="_x0000_i1121" type="#_x0000_t75" style="width:83.9pt;height:20.65pt" o:ole="">
            <v:imagedata r:id="rId172" o:title=""/>
          </v:shape>
          <o:OLEObject Type="Embed" ProgID="Equation.3" ShapeID="_x0000_i1121" DrawAspect="Content" ObjectID="_1584218983" r:id="rId173"/>
        </w:object>
      </w:r>
      <w:r>
        <w:t xml:space="preserve">, </w:t>
      </w:r>
      <w:r w:rsidRPr="002A6E8B">
        <w:rPr>
          <w:position w:val="-20"/>
        </w:rPr>
        <w:object w:dxaOrig="2000" w:dyaOrig="460">
          <v:shape id="_x0000_i1122" type="#_x0000_t75" style="width:100.15pt;height:22.55pt" o:ole="">
            <v:imagedata r:id="rId174" o:title=""/>
          </v:shape>
          <o:OLEObject Type="Embed" ProgID="Equation.3" ShapeID="_x0000_i1122" DrawAspect="Content" ObjectID="_1584218984" r:id="rId175"/>
        </w:object>
      </w:r>
      <w:r>
        <w:t xml:space="preserve"> and </w:t>
      </w:r>
      <w:r w:rsidRPr="002A6E8B">
        <w:rPr>
          <w:position w:val="-20"/>
        </w:rPr>
        <w:object w:dxaOrig="2520" w:dyaOrig="460">
          <v:shape id="_x0000_i1123" type="#_x0000_t75" style="width:126.45pt;height:22.55pt" o:ole="">
            <v:imagedata r:id="rId176" o:title=""/>
          </v:shape>
          <o:OLEObject Type="Embed" ProgID="Equation.3" ShapeID="_x0000_i1123" DrawAspect="Content" ObjectID="_1584218985" r:id="rId177"/>
        </w:object>
      </w:r>
      <w:r>
        <w:t xml:space="preserve">. In case where more than one UL-SCH transport block are transmitted in a </w:t>
      </w:r>
      <w:proofErr w:type="spellStart"/>
      <w:r>
        <w:t>subframe</w:t>
      </w:r>
      <w:proofErr w:type="spellEnd"/>
      <w:r>
        <w:t xml:space="preserve"> of an UL cell, the HARQ-ACK and RI information are multiplexed with data on both UL-SCH transport blocks. </w:t>
      </w:r>
    </w:p>
    <w:p w:rsidR="00C94CE8" w:rsidRDefault="00C94CE8" w:rsidP="00C94CE8">
      <w:r>
        <w:t xml:space="preserve">The number of modulation symbols per </w:t>
      </w:r>
      <w:proofErr w:type="spellStart"/>
      <w:r>
        <w:t>layer</w:t>
      </w:r>
      <w:proofErr w:type="spellEnd"/>
      <w:r>
        <w:t xml:space="preserve"> in the </w:t>
      </w:r>
      <w:proofErr w:type="spellStart"/>
      <w:r>
        <w:t>subframe</w:t>
      </w:r>
      <w:proofErr w:type="spellEnd"/>
      <w:r>
        <w:t xml:space="preserve"> is given </w:t>
      </w:r>
      <w:proofErr w:type="gramStart"/>
      <w:r>
        <w:t xml:space="preserve">by </w:t>
      </w:r>
      <w:proofErr w:type="gramEnd"/>
      <w:r w:rsidRPr="009E2D68">
        <w:rPr>
          <w:position w:val="-10"/>
        </w:rPr>
        <w:object w:dxaOrig="1420" w:dyaOrig="340">
          <v:shape id="_x0000_i1124" type="#_x0000_t75" style="width:70.75pt;height:16.9pt" o:ole="">
            <v:imagedata r:id="rId178" o:title=""/>
          </v:shape>
          <o:OLEObject Type="Embed" ProgID="Equation.3" ShapeID="_x0000_i1124" DrawAspect="Content" ObjectID="_1584218986" r:id="rId179"/>
        </w:object>
      </w:r>
      <w:r>
        <w:t xml:space="preserve">. The output bit sequence from the channel </w:t>
      </w:r>
      <w:proofErr w:type="spellStart"/>
      <w:r>
        <w:t>interleaver</w:t>
      </w:r>
      <w:proofErr w:type="spellEnd"/>
      <w:r>
        <w:t xml:space="preserve"> is derived as follows:</w:t>
      </w:r>
    </w:p>
    <w:p w:rsidR="00C94CE8" w:rsidRDefault="00C94CE8" w:rsidP="00C94CE8">
      <w:pPr>
        <w:pStyle w:val="B1"/>
      </w:pPr>
      <w:r>
        <w:t>(1)</w:t>
      </w:r>
      <w:r>
        <w:tab/>
        <w:t xml:space="preserve">Assign </w:t>
      </w:r>
      <w:r w:rsidRPr="002A6E8B">
        <w:rPr>
          <w:position w:val="-14"/>
        </w:rPr>
        <w:object w:dxaOrig="1340" w:dyaOrig="380">
          <v:shape id="_x0000_i1125" type="#_x0000_t75" style="width:67pt;height:19.4pt" o:ole="">
            <v:imagedata r:id="rId180" o:title=""/>
          </v:shape>
          <o:OLEObject Type="Embed" ProgID="Equation.3" ShapeID="_x0000_i1125" DrawAspect="Content" ObjectID="_1584218987" r:id="rId181"/>
        </w:object>
      </w:r>
      <w:r>
        <w:t xml:space="preserve"> to be the number of columns of the matrix. The columns of the matrix are numbered 0, 1, 2</w:t>
      </w:r>
      <w:proofErr w:type="gramStart"/>
      <w:r>
        <w:t>,…,</w:t>
      </w:r>
      <w:proofErr w:type="gramEnd"/>
      <w:r w:rsidRPr="002A6E8B">
        <w:rPr>
          <w:position w:val="-10"/>
        </w:rPr>
        <w:object w:dxaOrig="720" w:dyaOrig="300">
          <v:shape id="_x0000_i1126" type="#_x0000_t75" style="width:36.3pt;height:15.05pt" o:ole="">
            <v:imagedata r:id="rId182" o:title=""/>
          </v:shape>
          <o:OLEObject Type="Embed" ProgID="Equation.3" ShapeID="_x0000_i1126" DrawAspect="Content" ObjectID="_1584218988" r:id="rId183"/>
        </w:object>
      </w:r>
      <w:r>
        <w:t xml:space="preserve"> from left to right.</w:t>
      </w:r>
      <w:r>
        <w:rPr>
          <w:rFonts w:hint="eastAsia"/>
          <w:lang w:eastAsia="ko-KR"/>
        </w:rPr>
        <w:t xml:space="preserve"> </w:t>
      </w:r>
      <w:r w:rsidRPr="002A6E8B">
        <w:rPr>
          <w:position w:val="-14"/>
        </w:rPr>
        <w:object w:dxaOrig="700" w:dyaOrig="380">
          <v:shape id="_x0000_i1127" type="#_x0000_t75" style="width:30.05pt;height:16.9pt" o:ole="">
            <v:imagedata r:id="rId184" o:title=""/>
          </v:shape>
          <o:OLEObject Type="Embed" ProgID="Equation.3" ShapeID="_x0000_i1127" DrawAspect="Content" ObjectID="_1584218989" r:id="rId185"/>
        </w:object>
      </w:r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is</w:t>
      </w:r>
      <w:proofErr w:type="gram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determined</w:t>
      </w:r>
      <w:r>
        <w:rPr>
          <w:rFonts w:hint="eastAsia"/>
          <w:lang w:eastAsia="ko-KR"/>
        </w:rPr>
        <w:t xml:space="preserve"> according to section 5.2.2.6</w:t>
      </w:r>
      <w:r>
        <w:rPr>
          <w:lang w:eastAsia="ko-KR"/>
        </w:rPr>
        <w:t>, or</w:t>
      </w:r>
      <w:r w:rsidRPr="008D27AB">
        <w:rPr>
          <w:lang w:eastAsia="ko-KR"/>
        </w:rPr>
        <w:t xml:space="preserve"> </w:t>
      </w:r>
      <w:r>
        <w:rPr>
          <w:lang w:eastAsia="ko-KR"/>
        </w:rPr>
        <w:t xml:space="preserve">by higher layer parameter </w:t>
      </w:r>
      <w:proofErr w:type="spellStart"/>
      <w:r w:rsidRPr="00A01913">
        <w:rPr>
          <w:lang w:eastAsia="ko-KR"/>
        </w:rPr>
        <w:t>symPUSCH-UpPts</w:t>
      </w:r>
      <w:proofErr w:type="spellEnd"/>
      <w:r>
        <w:rPr>
          <w:lang w:eastAsia="ko-KR"/>
        </w:rPr>
        <w:t xml:space="preserve"> for PUSCH transmission in </w:t>
      </w:r>
      <w:proofErr w:type="spellStart"/>
      <w:r>
        <w:rPr>
          <w:lang w:eastAsia="ko-KR"/>
        </w:rPr>
        <w:t>UpPTS</w:t>
      </w:r>
      <w:proofErr w:type="spellEnd"/>
      <w:r>
        <w:rPr>
          <w:lang w:eastAsia="ko-KR"/>
        </w:rPr>
        <w:t>.</w:t>
      </w:r>
    </w:p>
    <w:p w:rsidR="00C94CE8" w:rsidRDefault="00C94CE8" w:rsidP="00C94CE8">
      <w:pPr>
        <w:pStyle w:val="B1"/>
      </w:pPr>
      <w:r>
        <w:t>(2)</w:t>
      </w:r>
      <w:r>
        <w:tab/>
        <w:t xml:space="preserve">The number of rows of the matrix is </w:t>
      </w:r>
      <w:r w:rsidRPr="009E2D68">
        <w:rPr>
          <w:position w:val="-10"/>
        </w:rPr>
        <w:object w:dxaOrig="2480" w:dyaOrig="300">
          <v:shape id="_x0000_i1128" type="#_x0000_t75" style="width:123.95pt;height:15.05pt" o:ole="">
            <v:imagedata r:id="rId186" o:title=""/>
          </v:shape>
          <o:OLEObject Type="Embed" ProgID="Equation.3" ShapeID="_x0000_i1128" DrawAspect="Content" ObjectID="_1584218990" r:id="rId187"/>
        </w:object>
      </w:r>
      <w:r>
        <w:rPr>
          <w:i/>
        </w:rPr>
        <w:t xml:space="preserve"> </w:t>
      </w:r>
      <w:r>
        <w:t xml:space="preserve">and we </w:t>
      </w:r>
      <w:proofErr w:type="gramStart"/>
      <w:r>
        <w:t xml:space="preserve">define </w:t>
      </w:r>
      <w:proofErr w:type="gramEnd"/>
      <w:r w:rsidRPr="00C91408">
        <w:rPr>
          <w:position w:val="-10"/>
        </w:rPr>
        <w:object w:dxaOrig="1920" w:dyaOrig="300">
          <v:shape id="_x0000_i1129" type="#_x0000_t75" style="width:96.4pt;height:15.05pt" o:ole="">
            <v:imagedata r:id="rId188" o:title=""/>
          </v:shape>
          <o:OLEObject Type="Embed" ProgID="Equation.3" ShapeID="_x0000_i1129" DrawAspect="Content" ObjectID="_1584218991" r:id="rId189"/>
        </w:object>
      </w:r>
      <w:r>
        <w:t>.</w:t>
      </w:r>
    </w:p>
    <w:p w:rsidR="00C94CE8" w:rsidRDefault="00C94CE8" w:rsidP="00C94CE8">
      <w:pPr>
        <w:pStyle w:val="B2"/>
      </w:pPr>
      <w:r>
        <w:t>The rows of the rectangular matrix are numbered 0, 1, 2</w:t>
      </w:r>
      <w:proofErr w:type="gramStart"/>
      <w:r>
        <w:t>,…,</w:t>
      </w:r>
      <w:proofErr w:type="gramEnd"/>
      <w:r>
        <w:t xml:space="preserve"> </w:t>
      </w:r>
      <w:r w:rsidRPr="002A6E8B">
        <w:rPr>
          <w:position w:val="-10"/>
        </w:rPr>
        <w:object w:dxaOrig="720" w:dyaOrig="300">
          <v:shape id="_x0000_i1130" type="#_x0000_t75" style="width:36.3pt;height:15.05pt" o:ole="">
            <v:imagedata r:id="rId190" o:title=""/>
          </v:shape>
          <o:OLEObject Type="Embed" ProgID="Equation.3" ShapeID="_x0000_i1130" DrawAspect="Content" ObjectID="_1584218992" r:id="rId191"/>
        </w:object>
      </w:r>
      <w:r>
        <w:t xml:space="preserve"> from top to bottom.</w:t>
      </w:r>
    </w:p>
    <w:p w:rsidR="00C94CE8" w:rsidRDefault="00C94CE8" w:rsidP="00C94CE8">
      <w:pPr>
        <w:pStyle w:val="B1"/>
      </w:pPr>
      <w:r>
        <w:rPr>
          <w:rFonts w:eastAsia="MS PMincho"/>
        </w:rPr>
        <w:t xml:space="preserve">(3) If rank information is transmitted in this </w:t>
      </w:r>
      <w:proofErr w:type="spellStart"/>
      <w:r>
        <w:rPr>
          <w:rFonts w:eastAsia="MS PMincho"/>
        </w:rPr>
        <w:t>subframe</w:t>
      </w:r>
      <w:proofErr w:type="spellEnd"/>
      <w:r>
        <w:rPr>
          <w:rFonts w:eastAsia="MS PMincho"/>
        </w:rPr>
        <w:t>/slot/</w:t>
      </w:r>
      <w:proofErr w:type="spellStart"/>
      <w:r>
        <w:rPr>
          <w:rFonts w:eastAsia="MS PMincho"/>
        </w:rPr>
        <w:t>subslot</w:t>
      </w:r>
      <w:proofErr w:type="spellEnd"/>
      <w:r>
        <w:rPr>
          <w:rFonts w:eastAsia="MS PMincho"/>
        </w:rPr>
        <w:t xml:space="preserve">, the vector sequence </w:t>
      </w:r>
      <w:r w:rsidRPr="002A6E8B">
        <w:rPr>
          <w:position w:val="-20"/>
        </w:rPr>
        <w:object w:dxaOrig="2000" w:dyaOrig="460">
          <v:shape id="_x0000_i1131" type="#_x0000_t75" style="width:100.15pt;height:22.55pt" o:ole="">
            <v:imagedata r:id="rId174" o:title=""/>
          </v:shape>
          <o:OLEObject Type="Embed" ProgID="Equation.3" ShapeID="_x0000_i1131" DrawAspect="Content" ObjectID="_1584218993" r:id="rId192"/>
        </w:object>
      </w:r>
      <w:r>
        <w:t xml:space="preserve"> is written onto the columns depending on PUSCH duration and DMRS pattern for PUSCH with </w:t>
      </w:r>
      <w:proofErr w:type="spellStart"/>
      <w:r>
        <w:t>subslot</w:t>
      </w:r>
      <w:proofErr w:type="spellEnd"/>
      <w:r>
        <w:t xml:space="preserve"> duration and by sets of </w:t>
      </w:r>
      <w:r w:rsidRPr="00C91408">
        <w:rPr>
          <w:position w:val="-10"/>
        </w:rPr>
        <w:object w:dxaOrig="820" w:dyaOrig="300">
          <v:shape id="_x0000_i1132" type="#_x0000_t75" style="width:40.7pt;height:15.05pt" o:ole="">
            <v:imagedata r:id="rId193" o:title=""/>
          </v:shape>
          <o:OLEObject Type="Embed" ProgID="Equation.3" ShapeID="_x0000_i1132" DrawAspect="Content" ObjectID="_1584218994" r:id="rId194"/>
        </w:object>
      </w:r>
      <w:r>
        <w:t xml:space="preserve"> rows starting from the last row and moving upwards according to the following pseudo-code. </w:t>
      </w:r>
    </w:p>
    <w:p w:rsidR="00C94CE8" w:rsidRDefault="00C94CE8" w:rsidP="00C94CE8">
      <w:pPr>
        <w:pStyle w:val="B2"/>
      </w:pPr>
      <w:r>
        <w:t xml:space="preserve">Set </w:t>
      </w:r>
      <w:r>
        <w:rPr>
          <w:i/>
        </w:rPr>
        <w:t>i</w:t>
      </w:r>
      <w:r>
        <w:t>,</w:t>
      </w:r>
      <w:r>
        <w:rPr>
          <w:i/>
        </w:rPr>
        <w:t xml:space="preserve"> j</w:t>
      </w:r>
      <w:r>
        <w:t xml:space="preserve"> to 0.</w:t>
      </w:r>
    </w:p>
    <w:p w:rsidR="00C94CE8" w:rsidRDefault="00C94CE8" w:rsidP="00C94CE8">
      <w:pPr>
        <w:pStyle w:val="B2"/>
      </w:pPr>
      <w:r>
        <w:t xml:space="preserve">Set </w:t>
      </w:r>
      <w:r>
        <w:rPr>
          <w:i/>
        </w:rPr>
        <w:t>r</w:t>
      </w:r>
      <w:r>
        <w:t xml:space="preserve"> to </w:t>
      </w:r>
      <w:r w:rsidRPr="002A6E8B">
        <w:rPr>
          <w:position w:val="-10"/>
        </w:rPr>
        <w:object w:dxaOrig="720" w:dyaOrig="300">
          <v:shape id="_x0000_i1133" type="#_x0000_t75" style="width:36.3pt;height:15.05pt" o:ole="">
            <v:imagedata r:id="rId195" o:title=""/>
          </v:shape>
          <o:OLEObject Type="Embed" ProgID="Equation.3" ShapeID="_x0000_i1133" DrawAspect="Content" ObjectID="_1584218995" r:id="rId196"/>
        </w:object>
      </w:r>
    </w:p>
    <w:p w:rsidR="00C94CE8" w:rsidRDefault="00C94CE8" w:rsidP="00C94CE8">
      <w:pPr>
        <w:pStyle w:val="B2"/>
      </w:pPr>
      <w:proofErr w:type="gramStart"/>
      <w:r>
        <w:t>while</w:t>
      </w:r>
      <w:proofErr w:type="gramEnd"/>
      <w:r>
        <w:t xml:space="preserve"> </w:t>
      </w:r>
      <w:proofErr w:type="spellStart"/>
      <w:r>
        <w:rPr>
          <w:i/>
        </w:rPr>
        <w:t>i</w:t>
      </w:r>
      <w:proofErr w:type="spellEnd"/>
      <w:r>
        <w:t xml:space="preserve"> &lt; </w:t>
      </w:r>
      <w:r w:rsidRPr="002A6E8B">
        <w:rPr>
          <w:position w:val="-10"/>
        </w:rPr>
        <w:object w:dxaOrig="380" w:dyaOrig="300">
          <v:shape id="_x0000_i1134" type="#_x0000_t75" style="width:19.4pt;height:15.05pt" o:ole="">
            <v:imagedata r:id="rId197" o:title=""/>
          </v:shape>
          <o:OLEObject Type="Embed" ProgID="Equation.3" ShapeID="_x0000_i1134" DrawAspect="Content" ObjectID="_1584218996" r:id="rId198"/>
        </w:object>
      </w:r>
    </w:p>
    <w:p w:rsidR="00C94CE8" w:rsidRDefault="00C94CE8" w:rsidP="00C94CE8">
      <w:pPr>
        <w:pStyle w:val="B3"/>
      </w:pPr>
      <w:r w:rsidRPr="002A6E8B">
        <w:rPr>
          <w:position w:val="-10"/>
        </w:rPr>
        <w:object w:dxaOrig="1760" w:dyaOrig="300">
          <v:shape id="_x0000_i1135" type="#_x0000_t75" style="width:88.3pt;height:15.05pt" o:ole="">
            <v:imagedata r:id="rId199" o:title=""/>
          </v:shape>
          <o:OLEObject Type="Embed" ProgID="Equation.3" ShapeID="_x0000_i1135" DrawAspect="Content" ObjectID="_1584218997" r:id="rId200"/>
        </w:object>
      </w:r>
    </w:p>
    <w:p w:rsidR="00C94CE8" w:rsidRDefault="00C94CE8" w:rsidP="00C94CE8">
      <w:pPr>
        <w:pStyle w:val="B3"/>
      </w:pPr>
      <w:r w:rsidRPr="002A6E8B">
        <w:rPr>
          <w:position w:val="-20"/>
        </w:rPr>
        <w:object w:dxaOrig="1620" w:dyaOrig="460">
          <v:shape id="_x0000_i1136" type="#_x0000_t75" style="width:81.4pt;height:22.55pt" o:ole="">
            <v:imagedata r:id="rId201" o:title=""/>
          </v:shape>
          <o:OLEObject Type="Embed" ProgID="Equation.3" ShapeID="_x0000_i1136" DrawAspect="Content" ObjectID="_1584218998" r:id="rId202"/>
        </w:object>
      </w:r>
    </w:p>
    <w:p w:rsidR="00C94CE8" w:rsidRDefault="00C94CE8" w:rsidP="00C94CE8">
      <w:pPr>
        <w:pStyle w:val="B3"/>
        <w:rPr>
          <w:i/>
        </w:rPr>
      </w:pPr>
      <w:r w:rsidRPr="002A6E8B">
        <w:rPr>
          <w:i/>
          <w:position w:val="-6"/>
        </w:rPr>
        <w:object w:dxaOrig="639" w:dyaOrig="240">
          <v:shape id="_x0000_i1137" type="#_x0000_t75" style="width:31.95pt;height:11.9pt" o:ole="">
            <v:imagedata r:id="rId203" o:title=""/>
          </v:shape>
          <o:OLEObject Type="Embed" ProgID="Equation.3" ShapeID="_x0000_i1137" DrawAspect="Content" ObjectID="_1584218999" r:id="rId204"/>
        </w:object>
      </w:r>
    </w:p>
    <w:p w:rsidR="00C94CE8" w:rsidRDefault="00C94CE8" w:rsidP="00C94CE8">
      <w:pPr>
        <w:pStyle w:val="B3"/>
        <w:rPr>
          <w:i/>
        </w:rPr>
      </w:pPr>
      <w:proofErr w:type="gramStart"/>
      <w:r w:rsidRPr="00CB377B">
        <w:t>if</w:t>
      </w:r>
      <w:proofErr w:type="gramEnd"/>
      <w:r w:rsidRPr="00CB377B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</w:t>
      </w:r>
      <w:proofErr w:type="spellStart"/>
      <w:r>
        <w:rPr>
          <w:rFonts w:hint="eastAsia"/>
          <w:lang w:eastAsia="zh-CN"/>
        </w:rPr>
        <w:t>subframe</w:t>
      </w:r>
      <w:proofErr w:type="spellEnd"/>
    </w:p>
    <w:p w:rsidR="00C94CE8" w:rsidRDefault="00C94CE8" w:rsidP="00C94CE8">
      <w:pPr>
        <w:pStyle w:val="B4"/>
      </w:pPr>
      <w:r w:rsidRPr="002A6E8B">
        <w:rPr>
          <w:position w:val="-10"/>
        </w:rPr>
        <w:object w:dxaOrig="1579" w:dyaOrig="300">
          <v:shape id="_x0000_i1138" type="#_x0000_t75" style="width:78.9pt;height:15.05pt" o:ole="">
            <v:imagedata r:id="rId205" o:title=""/>
          </v:shape>
          <o:OLEObject Type="Embed" ProgID="Equation.3" ShapeID="_x0000_i1138" DrawAspect="Content" ObjectID="_1584219000" r:id="rId206"/>
        </w:object>
      </w:r>
    </w:p>
    <w:p w:rsidR="00C94CE8" w:rsidRDefault="00C94CE8" w:rsidP="00C94CE8">
      <w:pPr>
        <w:pStyle w:val="B4"/>
      </w:pPr>
      <w:r w:rsidRPr="002A6E8B">
        <w:rPr>
          <w:position w:val="-10"/>
        </w:rPr>
        <w:object w:dxaOrig="1400" w:dyaOrig="300">
          <v:shape id="_x0000_i1139" type="#_x0000_t75" style="width:70.1pt;height:15.05pt" o:ole="">
            <v:imagedata r:id="rId207" o:title=""/>
          </v:shape>
          <o:OLEObject Type="Embed" ProgID="Equation.3" ShapeID="_x0000_i1139" DrawAspect="Content" ObjectID="_1584219001" r:id="rId208"/>
        </w:object>
      </w:r>
    </w:p>
    <w:p w:rsidR="00C94CE8" w:rsidRDefault="00C94CE8" w:rsidP="00C94CE8">
      <w:pPr>
        <w:pStyle w:val="B3"/>
        <w:rPr>
          <w:lang w:eastAsia="zh-CN"/>
        </w:rPr>
      </w:pPr>
      <w:proofErr w:type="gramStart"/>
      <w:r>
        <w:t>else</w:t>
      </w:r>
      <w:proofErr w:type="gramEnd"/>
      <w:r>
        <w:t xml:space="preserve"> if </w:t>
      </w:r>
      <w:r>
        <w:rPr>
          <w:rFonts w:hint="eastAsia"/>
          <w:lang w:eastAsia="zh-CN"/>
        </w:rPr>
        <w:t>the duration of the</w:t>
      </w:r>
      <w:r>
        <w:t xml:space="preserve"> PUSCH</w:t>
      </w:r>
      <w:r>
        <w:rPr>
          <w:rFonts w:hint="eastAsia"/>
          <w:lang w:eastAsia="zh-CN"/>
        </w:rPr>
        <w:t xml:space="preserve"> is slot</w:t>
      </w:r>
    </w:p>
    <w:p w:rsidR="00C94CE8" w:rsidRDefault="00C94CE8" w:rsidP="00C94CE8">
      <w:pPr>
        <w:pStyle w:val="B4"/>
      </w:pPr>
      <w:r w:rsidRPr="00CD1F72">
        <w:rPr>
          <w:position w:val="-10"/>
        </w:rPr>
        <w:object w:dxaOrig="1780" w:dyaOrig="360">
          <v:shape id="_x0000_i1140" type="#_x0000_t75" style="width:78.9pt;height:16.3pt" o:ole="">
            <v:imagedata r:id="rId209" o:title=""/>
          </v:shape>
          <o:OLEObject Type="Embed" ProgID="Equation.3" ShapeID="_x0000_i1140" DrawAspect="Content" ObjectID="_1584219002" r:id="rId210"/>
        </w:object>
      </w:r>
    </w:p>
    <w:p w:rsidR="00C94CE8" w:rsidRDefault="00C94CE8" w:rsidP="00C94CE8">
      <w:pPr>
        <w:pStyle w:val="B4"/>
      </w:pPr>
      <w:r w:rsidRPr="002A6E8B">
        <w:rPr>
          <w:position w:val="-10"/>
        </w:rPr>
        <w:object w:dxaOrig="1600" w:dyaOrig="340">
          <v:shape id="_x0000_i1141" type="#_x0000_t75" style="width:70.1pt;height:15.05pt" o:ole="">
            <v:imagedata r:id="rId211" o:title=""/>
          </v:shape>
          <o:OLEObject Type="Embed" ProgID="Equation.3" ShapeID="_x0000_i1141" DrawAspect="Content" ObjectID="_1584219003" r:id="rId212"/>
        </w:object>
      </w:r>
    </w:p>
    <w:p w:rsidR="00C94CE8" w:rsidRDefault="00C94CE8" w:rsidP="00C94CE8">
      <w:pPr>
        <w:pStyle w:val="B3"/>
        <w:rPr>
          <w:lang w:eastAsia="zh-CN"/>
        </w:rPr>
      </w:pPr>
      <w:proofErr w:type="gramStart"/>
      <w:r>
        <w:t>else</w:t>
      </w:r>
      <w:proofErr w:type="gramEnd"/>
      <w:r>
        <w:t xml:space="preserve"> if</w:t>
      </w:r>
      <w:r>
        <w:rPr>
          <w:rFonts w:hint="eastAsia"/>
          <w:lang w:eastAsia="zh-CN"/>
        </w:rPr>
        <w:t xml:space="preserve"> the duration of the</w:t>
      </w:r>
      <w:r>
        <w:t xml:space="preserve"> PUSCH</w:t>
      </w:r>
      <w:r>
        <w:rPr>
          <w:rFonts w:hint="eastAsia"/>
          <w:lang w:eastAsia="zh-CN"/>
        </w:rPr>
        <w:t xml:space="preserve"> is </w:t>
      </w:r>
      <w:proofErr w:type="spellStart"/>
      <w:r>
        <w:rPr>
          <w:rFonts w:hint="eastAsia"/>
          <w:lang w:eastAsia="zh-CN"/>
        </w:rPr>
        <w:t>subslot</w:t>
      </w:r>
      <w:proofErr w:type="spellEnd"/>
    </w:p>
    <w:p w:rsidR="00C94CE8" w:rsidRDefault="00C94CE8" w:rsidP="00C94CE8">
      <w:pPr>
        <w:pStyle w:val="B4"/>
      </w:pPr>
      <w:r w:rsidRPr="002E4A0B">
        <w:rPr>
          <w:position w:val="-12"/>
        </w:rPr>
        <w:object w:dxaOrig="1400" w:dyaOrig="360">
          <v:shape id="_x0000_i1142" type="#_x0000_t75" style="width:62.6pt;height:16.3pt" o:ole="">
            <v:imagedata r:id="rId213" o:title=""/>
          </v:shape>
          <o:OLEObject Type="Embed" ProgID="Equation.3" ShapeID="_x0000_i1142" DrawAspect="Content" ObjectID="_1584219004" r:id="rId214"/>
        </w:object>
      </w:r>
    </w:p>
    <w:p w:rsidR="00C94CE8" w:rsidRDefault="00C94CE8" w:rsidP="00C94CE8">
      <w:pPr>
        <w:pStyle w:val="B3"/>
      </w:pPr>
      <w:proofErr w:type="gramStart"/>
      <w:r>
        <w:t>end</w:t>
      </w:r>
      <w:proofErr w:type="gramEnd"/>
      <w:r>
        <w:t xml:space="preserve"> if</w:t>
      </w:r>
    </w:p>
    <w:p w:rsidR="00C94CE8" w:rsidRDefault="00C94CE8" w:rsidP="00C94CE8">
      <w:pPr>
        <w:pStyle w:val="B2"/>
      </w:pPr>
      <w:proofErr w:type="gramStart"/>
      <w:r>
        <w:t>end</w:t>
      </w:r>
      <w:proofErr w:type="gramEnd"/>
      <w:r>
        <w:t xml:space="preserve"> while</w:t>
      </w:r>
    </w:p>
    <w:p w:rsidR="00C94CE8" w:rsidRDefault="00C94CE8" w:rsidP="00C94CE8">
      <w:pPr>
        <w:pStyle w:val="B2"/>
      </w:pPr>
      <w:r>
        <w:t xml:space="preserve">Where </w:t>
      </w:r>
      <w:proofErr w:type="spellStart"/>
      <w:r>
        <w:t>ColumnSet</w:t>
      </w:r>
      <w:proofErr w:type="spellEnd"/>
      <w:r>
        <w:t xml:space="preserve"> is given</w:t>
      </w:r>
    </w:p>
    <w:p w:rsidR="00C94CE8" w:rsidRDefault="00C94CE8" w:rsidP="00C94CE8">
      <w:pPr>
        <w:pStyle w:val="B3"/>
      </w:pPr>
      <w:r>
        <w:t>-</w:t>
      </w:r>
      <w:r>
        <w:tab/>
      </w:r>
      <w:proofErr w:type="gramStart"/>
      <w:r>
        <w:t>in</w:t>
      </w:r>
      <w:proofErr w:type="gramEnd"/>
      <w:r>
        <w:t xml:space="preserve"> Table 5.2.2.8-1 or Table 5.2.2.8-1A and indexed left to right from 0 to 3</w:t>
      </w:r>
      <w:r w:rsidRPr="001321A9">
        <w:t xml:space="preserve"> </w:t>
      </w:r>
      <w:r>
        <w:t>for PUSCH</w:t>
      </w:r>
      <w:r>
        <w:rPr>
          <w:rFonts w:hint="eastAsia"/>
          <w:lang w:eastAsia="zh-CN"/>
        </w:rPr>
        <w:t xml:space="preserve"> with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, </w:t>
      </w:r>
    </w:p>
    <w:p w:rsidR="00C94CE8" w:rsidRDefault="00C94CE8" w:rsidP="00C94CE8">
      <w:pPr>
        <w:pStyle w:val="B3"/>
        <w:rPr>
          <w:lang w:eastAsia="zh-CN"/>
        </w:rPr>
      </w:pPr>
      <w:r>
        <w:t>-</w:t>
      </w:r>
      <w:r>
        <w:tab/>
        <w:t>in Table 5.2.2.8-1 or Table 5.2.2.8-1A indexed left to right from 0 to 1 for PUSCH</w:t>
      </w:r>
      <w:r>
        <w:rPr>
          <w:rFonts w:hint="eastAsia"/>
          <w:lang w:eastAsia="zh-CN"/>
        </w:rPr>
        <w:t xml:space="preserve"> with slot duration</w:t>
      </w:r>
      <w:r>
        <w:rPr>
          <w:lang w:eastAsia="zh-CN"/>
        </w:rPr>
        <w:t>,</w:t>
      </w:r>
    </w:p>
    <w:p w:rsidR="00C94CE8" w:rsidRDefault="00C94CE8" w:rsidP="00C94CE8">
      <w:pPr>
        <w:pStyle w:val="B3"/>
      </w:pPr>
      <w:r>
        <w:rPr>
          <w:lang w:eastAsia="zh-CN"/>
        </w:rPr>
        <w:t>-</w:t>
      </w:r>
      <w:r>
        <w:rPr>
          <w:lang w:eastAsia="zh-CN"/>
        </w:rPr>
        <w:tab/>
        <w:t>as {1} if DMRS pattern field of corresponding uplink DCI formats is '00' for subslot#0, '10' for subslot#1, '01' for subslot#2, '10' for subslot#4 or '00' for subslot#5</w:t>
      </w:r>
      <w:ins w:id="29" w:author="Huawei" w:date="2018-04-03T09:55:00Z">
        <w:r w:rsidR="00E643EF" w:rsidRPr="00E643EF">
          <w:rPr>
            <w:lang w:eastAsia="zh-CN"/>
          </w:rPr>
          <w:t xml:space="preserve"> </w:t>
        </w:r>
        <w:r w:rsidR="00E643EF">
          <w:rPr>
            <w:lang w:eastAsia="zh-CN"/>
          </w:rPr>
          <w:t>in case</w:t>
        </w:r>
        <w:r w:rsidR="00E643EF">
          <w:rPr>
            <w:rFonts w:hint="eastAsia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hAnsi="Cambria Math" w:cs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 w:cs="Cambria Math"/>
                  <w:lang w:eastAsia="zh-CN"/>
                </w:rPr>
                <m:t>N</m:t>
              </m:r>
            </m:e>
            <m:sub>
              <m:r>
                <w:rPr>
                  <w:rFonts w:ascii="Cambria Math" w:hAnsi="Cambria Math" w:cs="Cambria Math"/>
                  <w:lang w:eastAsia="zh-CN"/>
                </w:rPr>
                <m:t>SRS</m:t>
              </m:r>
            </m:sub>
          </m:sSub>
        </m:oMath>
        <w:r w:rsidR="00E643EF">
          <w:rPr>
            <w:lang w:eastAsia="zh-CN"/>
          </w:rPr>
          <w:t xml:space="preserve"> </w:t>
        </w:r>
        <w:r w:rsidR="00E643EF" w:rsidRPr="00B6325A">
          <w:t>is equal to 0</w:t>
        </w:r>
      </w:ins>
      <w:r>
        <w:rPr>
          <w:lang w:eastAsia="zh-CN"/>
        </w:rPr>
        <w:t xml:space="preserve">, and as {0} otherwise, for PUSCH with 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</w:t>
      </w:r>
      <w:r>
        <w:t>.</w:t>
      </w:r>
    </w:p>
    <w:p w:rsidR="00C94CE8" w:rsidRDefault="00C94CE8" w:rsidP="00C94CE8">
      <w:pPr>
        <w:pStyle w:val="B1"/>
      </w:pPr>
      <w:r>
        <w:rPr>
          <w:rFonts w:eastAsia="MS PMincho"/>
        </w:rPr>
        <w:t xml:space="preserve">(4) Write the input vector sequence, for </w:t>
      </w:r>
      <w:r>
        <w:rPr>
          <w:rFonts w:eastAsia="MS PMincho"/>
          <w:i/>
        </w:rPr>
        <w:t>k</w:t>
      </w:r>
      <w:r>
        <w:rPr>
          <w:rFonts w:eastAsia="MS PMincho"/>
        </w:rPr>
        <w:t xml:space="preserve"> = 0, 1,…</w:t>
      </w:r>
      <w:proofErr w:type="gramStart"/>
      <w:r>
        <w:rPr>
          <w:rFonts w:eastAsia="MS PMincho"/>
        </w:rPr>
        <w:t>,</w:t>
      </w:r>
      <w:r>
        <w:rPr>
          <w:i/>
        </w:rPr>
        <w:t xml:space="preserve"> </w:t>
      </w:r>
      <w:proofErr w:type="gramEnd"/>
      <w:r w:rsidRPr="002A6E8B">
        <w:rPr>
          <w:position w:val="-4"/>
        </w:rPr>
        <w:object w:dxaOrig="560" w:dyaOrig="240">
          <v:shape id="_x0000_i1143" type="#_x0000_t75" style="width:28.15pt;height:11.9pt" o:ole="">
            <v:imagedata r:id="rId215" o:title=""/>
          </v:shape>
          <o:OLEObject Type="Embed" ProgID="Equation.3" ShapeID="_x0000_i1143" DrawAspect="Content" ObjectID="_1584219005" r:id="rId216"/>
        </w:object>
      </w:r>
      <w:r>
        <w:t>,</w:t>
      </w:r>
      <w:r>
        <w:rPr>
          <w:rFonts w:eastAsia="MS PMincho"/>
        </w:rPr>
        <w:t xml:space="preserve"> into the </w:t>
      </w:r>
      <w:r w:rsidRPr="002A6E8B">
        <w:rPr>
          <w:rFonts w:eastAsia="MS PMincho"/>
          <w:position w:val="-10"/>
        </w:rPr>
        <w:object w:dxaOrig="1160" w:dyaOrig="300">
          <v:shape id="_x0000_i1144" type="#_x0000_t75" style="width:58.25pt;height:15.05pt" o:ole="">
            <v:imagedata r:id="rId217" o:title=""/>
          </v:shape>
          <o:OLEObject Type="Embed" ProgID="Equation.3" ShapeID="_x0000_i1144" DrawAspect="Content" ObjectID="_1584219006" r:id="rId218"/>
        </w:object>
      </w:r>
      <w:r>
        <w:rPr>
          <w:rFonts w:eastAsia="MS PMincho"/>
        </w:rPr>
        <w:t xml:space="preserve"> matrix by sets of </w:t>
      </w:r>
      <w:r w:rsidRPr="00C91408">
        <w:rPr>
          <w:position w:val="-10"/>
        </w:rPr>
        <w:object w:dxaOrig="820" w:dyaOrig="300">
          <v:shape id="_x0000_i1145" type="#_x0000_t75" style="width:40.7pt;height:15.05pt" o:ole="">
            <v:imagedata r:id="rId193" o:title=""/>
          </v:shape>
          <o:OLEObject Type="Embed" ProgID="Equation.3" ShapeID="_x0000_i1145" DrawAspect="Content" ObjectID="_1584219007" r:id="rId219"/>
        </w:object>
      </w:r>
      <w:r>
        <w:rPr>
          <w:rFonts w:eastAsia="MS PMincho"/>
        </w:rPr>
        <w:t xml:space="preserve"> rows</w:t>
      </w:r>
      <w:r>
        <w:t xml:space="preserve"> </w:t>
      </w:r>
      <w:r>
        <w:rPr>
          <w:rFonts w:eastAsia="MS PMincho"/>
        </w:rPr>
        <w:t xml:space="preserve">starting with the vector </w:t>
      </w:r>
      <w:r w:rsidRPr="002A6E8B">
        <w:rPr>
          <w:rFonts w:eastAsia="MS PMincho"/>
          <w:position w:val="-16"/>
        </w:rPr>
        <w:object w:dxaOrig="279" w:dyaOrig="360">
          <v:shape id="_x0000_i1146" type="#_x0000_t75" style="width:13.75pt;height:18.15pt" o:ole="">
            <v:imagedata r:id="rId220" o:title=""/>
          </v:shape>
          <o:OLEObject Type="Embed" ProgID="Equation.3" ShapeID="_x0000_i1146" DrawAspect="Content" ObjectID="_1584219008" r:id="rId221"/>
        </w:object>
      </w:r>
      <w:r>
        <w:t xml:space="preserve"> in column 0 and rows 0 to </w:t>
      </w:r>
      <w:r w:rsidRPr="00C91408">
        <w:rPr>
          <w:position w:val="-10"/>
        </w:rPr>
        <w:object w:dxaOrig="1060" w:dyaOrig="300">
          <v:shape id="_x0000_i1147" type="#_x0000_t75" style="width:52.6pt;height:15.05pt" o:ole="">
            <v:imagedata r:id="rId222" o:title=""/>
          </v:shape>
          <o:OLEObject Type="Embed" ProgID="Equation.3" ShapeID="_x0000_i1147" DrawAspect="Content" ObjectID="_1584219009" r:id="rId223"/>
        </w:object>
      </w:r>
      <w:r>
        <w:t>and skipping the matrix entries that are already occupied:</w:t>
      </w:r>
    </w:p>
    <w:p w:rsidR="00C94CE8" w:rsidRDefault="00C94CE8" w:rsidP="00C94CE8">
      <w:pPr>
        <w:pStyle w:val="EQ"/>
        <w:jc w:val="center"/>
        <w:rPr>
          <w:rFonts w:eastAsia="?? ??"/>
        </w:rPr>
      </w:pPr>
      <w:r w:rsidRPr="002A6E8B">
        <w:rPr>
          <w:position w:val="-64"/>
        </w:rPr>
        <w:object w:dxaOrig="5920" w:dyaOrig="1380">
          <v:shape id="_x0000_i1148" type="#_x0000_t75" style="width:295.5pt;height:68.85pt" o:ole="">
            <v:imagedata r:id="rId224" o:title=""/>
          </v:shape>
          <o:OLEObject Type="Embed" ProgID="Equation.3" ShapeID="_x0000_i1148" DrawAspect="Content" ObjectID="_1584219010" r:id="rId225"/>
        </w:object>
      </w:r>
    </w:p>
    <w:p w:rsidR="00C94CE8" w:rsidRDefault="00C94CE8" w:rsidP="00C94CE8">
      <w:pPr>
        <w:pStyle w:val="B2"/>
      </w:pPr>
      <w:r>
        <w:t xml:space="preserve">The </w:t>
      </w:r>
      <w:proofErr w:type="spellStart"/>
      <w:r>
        <w:t>pseudocode</w:t>
      </w:r>
      <w:proofErr w:type="spellEnd"/>
      <w:r>
        <w:t xml:space="preserve"> is as follows:</w:t>
      </w:r>
    </w:p>
    <w:p w:rsidR="00C94CE8" w:rsidRDefault="00C94CE8" w:rsidP="00C94CE8">
      <w:pPr>
        <w:pStyle w:val="B2"/>
      </w:pPr>
      <w:r>
        <w:t>Set i, k to 0.</w:t>
      </w:r>
    </w:p>
    <w:p w:rsidR="00C94CE8" w:rsidRDefault="00C94CE8" w:rsidP="00C94CE8">
      <w:pPr>
        <w:pStyle w:val="B3"/>
      </w:pPr>
      <w:proofErr w:type="gramStart"/>
      <w:r>
        <w:t>while</w:t>
      </w:r>
      <w:proofErr w:type="gramEnd"/>
      <w:r>
        <w:t xml:space="preserve"> k &lt;</w:t>
      </w:r>
      <w:r w:rsidRPr="002A6E8B">
        <w:rPr>
          <w:position w:val="-4"/>
        </w:rPr>
        <w:object w:dxaOrig="300" w:dyaOrig="240">
          <v:shape id="_x0000_i1149" type="#_x0000_t75" style="width:15.05pt;height:11.9pt" o:ole="">
            <v:imagedata r:id="rId226" o:title=""/>
          </v:shape>
          <o:OLEObject Type="Embed" ProgID="Equation.3" ShapeID="_x0000_i1149" DrawAspect="Content" ObjectID="_1584219011" r:id="rId227"/>
        </w:object>
      </w:r>
      <w:r>
        <w:t>,</w:t>
      </w:r>
    </w:p>
    <w:p w:rsidR="00C94CE8" w:rsidRDefault="00C94CE8" w:rsidP="00C94CE8">
      <w:pPr>
        <w:pStyle w:val="B4"/>
      </w:pPr>
      <w:proofErr w:type="gramStart"/>
      <w:r>
        <w:t>if</w:t>
      </w:r>
      <w:proofErr w:type="gramEnd"/>
      <w:r>
        <w:t xml:space="preserve"> </w:t>
      </w:r>
      <w:r w:rsidRPr="002A6E8B">
        <w:rPr>
          <w:position w:val="-16"/>
        </w:rPr>
        <w:object w:dxaOrig="240" w:dyaOrig="360">
          <v:shape id="_x0000_i1150" type="#_x0000_t75" style="width:11.9pt;height:18.15pt" o:ole="">
            <v:imagedata r:id="rId228" o:title=""/>
          </v:shape>
          <o:OLEObject Type="Embed" ProgID="Equation.3" ShapeID="_x0000_i1150" DrawAspect="Content" ObjectID="_1584219012" r:id="rId229"/>
        </w:object>
      </w:r>
      <w:r>
        <w:t xml:space="preserve"> is not assigned to RI symbols</w:t>
      </w:r>
    </w:p>
    <w:p w:rsidR="00C94CE8" w:rsidRDefault="00C94CE8" w:rsidP="00C94CE8">
      <w:pPr>
        <w:pStyle w:val="B5"/>
      </w:pPr>
      <w:r w:rsidRPr="002A6E8B">
        <w:rPr>
          <w:position w:val="-16"/>
        </w:rPr>
        <w:object w:dxaOrig="720" w:dyaOrig="360">
          <v:shape id="_x0000_i1151" type="#_x0000_t75" style="width:36.3pt;height:18.15pt" o:ole="">
            <v:imagedata r:id="rId230" o:title=""/>
          </v:shape>
          <o:OLEObject Type="Embed" ProgID="Equation.3" ShapeID="_x0000_i1151" DrawAspect="Content" ObjectID="_1584219013" r:id="rId231"/>
        </w:object>
      </w:r>
    </w:p>
    <w:p w:rsidR="00C94CE8" w:rsidRDefault="00C94CE8" w:rsidP="00C94CE8">
      <w:pPr>
        <w:pStyle w:val="B5"/>
      </w:pPr>
      <w:r>
        <w:rPr>
          <w:rFonts w:eastAsia="MS Mincho"/>
        </w:rPr>
        <w:t>k = k + 1</w:t>
      </w:r>
    </w:p>
    <w:p w:rsidR="00C94CE8" w:rsidRDefault="00C94CE8" w:rsidP="00C94CE8">
      <w:pPr>
        <w:pStyle w:val="B4"/>
        <w:rPr>
          <w:rFonts w:eastAsia="MS Mincho"/>
        </w:rPr>
      </w:pPr>
      <w:proofErr w:type="gramStart"/>
      <w:r>
        <w:rPr>
          <w:rFonts w:eastAsia="MS Mincho" w:hint="eastAsia"/>
        </w:rPr>
        <w:t>end</w:t>
      </w:r>
      <w:proofErr w:type="gramEnd"/>
      <w:r>
        <w:rPr>
          <w:rFonts w:eastAsia="MS Mincho" w:hint="eastAsia"/>
        </w:rPr>
        <w:t xml:space="preserve"> if</w:t>
      </w:r>
    </w:p>
    <w:p w:rsidR="00C94CE8" w:rsidRDefault="00C94CE8" w:rsidP="00C94CE8">
      <w:pPr>
        <w:pStyle w:val="B4"/>
      </w:pPr>
      <w:r>
        <w:lastRenderedPageBreak/>
        <w:t>i = i+1</w:t>
      </w:r>
    </w:p>
    <w:p w:rsidR="00C94CE8" w:rsidRDefault="00C94CE8" w:rsidP="00C94CE8">
      <w:pPr>
        <w:pStyle w:val="B3"/>
      </w:pPr>
      <w:proofErr w:type="gramStart"/>
      <w:r>
        <w:t>end</w:t>
      </w:r>
      <w:proofErr w:type="gramEnd"/>
      <w:r>
        <w:t xml:space="preserve"> while</w:t>
      </w:r>
    </w:p>
    <w:p w:rsidR="00C94CE8" w:rsidRDefault="00C94CE8" w:rsidP="00C94CE8">
      <w:pPr>
        <w:pStyle w:val="B1"/>
      </w:pPr>
      <w:r>
        <w:rPr>
          <w:rFonts w:eastAsia="?? ??"/>
        </w:rPr>
        <w:t xml:space="preserve">(5) If HARQ-ACK information is transmitted in this </w:t>
      </w:r>
      <w:proofErr w:type="spellStart"/>
      <w:r>
        <w:rPr>
          <w:rFonts w:eastAsia="?? ??"/>
        </w:rPr>
        <w:t>subframe</w:t>
      </w:r>
      <w:proofErr w:type="spellEnd"/>
      <w:r>
        <w:rPr>
          <w:rFonts w:hint="eastAsia"/>
          <w:lang w:eastAsia="zh-CN"/>
        </w:rPr>
        <w:t>/slot</w:t>
      </w:r>
      <w:r>
        <w:rPr>
          <w:lang w:eastAsia="zh-CN"/>
        </w:rPr>
        <w:t>/</w:t>
      </w:r>
      <w:proofErr w:type="spellStart"/>
      <w:r>
        <w:rPr>
          <w:lang w:eastAsia="zh-CN"/>
        </w:rPr>
        <w:t>subslot</w:t>
      </w:r>
      <w:proofErr w:type="spellEnd"/>
      <w:r>
        <w:rPr>
          <w:rFonts w:eastAsia="?? ??"/>
        </w:rPr>
        <w:t xml:space="preserve">, the vector sequence </w:t>
      </w:r>
      <w:r w:rsidRPr="002A6E8B">
        <w:rPr>
          <w:position w:val="-20"/>
        </w:rPr>
        <w:object w:dxaOrig="2520" w:dyaOrig="460">
          <v:shape id="_x0000_i1152" type="#_x0000_t75" style="width:126.45pt;height:22.55pt" o:ole="">
            <v:imagedata r:id="rId176" o:title=""/>
          </v:shape>
          <o:OLEObject Type="Embed" ProgID="Equation.3" ShapeID="_x0000_i1152" DrawAspect="Content" ObjectID="_1584219014" r:id="rId232"/>
        </w:object>
      </w:r>
      <w:r>
        <w:t xml:space="preserve"> is written onto the columns </w:t>
      </w:r>
      <w:r w:rsidRPr="00485B71">
        <w:t xml:space="preserve">depending on PUSCH duration and DMRS pattern for PUSCH with </w:t>
      </w:r>
      <w:proofErr w:type="spellStart"/>
      <w:r w:rsidRPr="00485B71">
        <w:t>subslot</w:t>
      </w:r>
      <w:proofErr w:type="spellEnd"/>
      <w:r w:rsidRPr="00485B71">
        <w:t xml:space="preserve"> duration</w:t>
      </w:r>
      <w:r>
        <w:t xml:space="preserve">, and by sets of </w:t>
      </w:r>
      <w:r w:rsidRPr="00C91408">
        <w:rPr>
          <w:position w:val="-10"/>
        </w:rPr>
        <w:object w:dxaOrig="820" w:dyaOrig="300">
          <v:shape id="_x0000_i1153" type="#_x0000_t75" style="width:40.7pt;height:15.05pt" o:ole="">
            <v:imagedata r:id="rId193" o:title=""/>
          </v:shape>
          <o:OLEObject Type="Embed" ProgID="Equation.3" ShapeID="_x0000_i1153" DrawAspect="Content" ObjectID="_1584219015" r:id="rId233"/>
        </w:object>
      </w:r>
      <w:r>
        <w:t xml:space="preserve"> rows starting from the last row and moving upwards according to the following pseudo-code. Note that this operation overwrites some of the channel </w:t>
      </w:r>
      <w:proofErr w:type="spellStart"/>
      <w:r>
        <w:t>interleaver</w:t>
      </w:r>
      <w:proofErr w:type="spellEnd"/>
      <w:r>
        <w:t xml:space="preserve"> entries obtained in step (4). </w:t>
      </w:r>
    </w:p>
    <w:p w:rsidR="00C94CE8" w:rsidRDefault="00C94CE8" w:rsidP="00C94CE8">
      <w:pPr>
        <w:pStyle w:val="B2"/>
      </w:pPr>
      <w:r>
        <w:t xml:space="preserve">Set </w:t>
      </w:r>
      <w:r>
        <w:rPr>
          <w:i/>
        </w:rPr>
        <w:t>i</w:t>
      </w:r>
      <w:r>
        <w:t>,</w:t>
      </w:r>
      <w:r>
        <w:rPr>
          <w:i/>
        </w:rPr>
        <w:t xml:space="preserve"> j</w:t>
      </w:r>
      <w:r>
        <w:t xml:space="preserve"> to 0.</w:t>
      </w:r>
    </w:p>
    <w:p w:rsidR="00C94CE8" w:rsidRDefault="00C94CE8" w:rsidP="00C94CE8">
      <w:pPr>
        <w:pStyle w:val="B2"/>
      </w:pPr>
      <w:r>
        <w:t xml:space="preserve">Set </w:t>
      </w:r>
      <w:r>
        <w:rPr>
          <w:i/>
        </w:rPr>
        <w:t>r</w:t>
      </w:r>
      <w:r>
        <w:t xml:space="preserve"> to </w:t>
      </w:r>
      <w:r w:rsidRPr="00C0507D">
        <w:rPr>
          <w:position w:val="-12"/>
        </w:rPr>
        <w:object w:dxaOrig="1300" w:dyaOrig="360">
          <v:shape id="_x0000_i1154" type="#_x0000_t75" style="width:52.6pt;height:15.05pt" o:ole="">
            <v:imagedata r:id="rId234" o:title=""/>
          </v:shape>
          <o:OLEObject Type="Embed" ProgID="Equation.3" ShapeID="_x0000_i1154" DrawAspect="Content" ObjectID="_1584219016" r:id="rId235"/>
        </w:object>
      </w:r>
      <w:r>
        <w:t xml:space="preserve"> if </w:t>
      </w:r>
      <w:r w:rsidRPr="002A6E8B">
        <w:rPr>
          <w:position w:val="-14"/>
        </w:rPr>
        <w:object w:dxaOrig="1080" w:dyaOrig="400">
          <v:shape id="_x0000_i1155" type="#_x0000_t75" style="width:46.35pt;height:18.15pt" o:ole="">
            <v:imagedata r:id="rId236" o:title=""/>
          </v:shape>
          <o:OLEObject Type="Embed" ProgID="Equation.3" ShapeID="_x0000_i1155" DrawAspect="Content" ObjectID="_1584219017" r:id="rId237"/>
        </w:object>
      </w:r>
      <w:r>
        <w:t xml:space="preserve"> </w:t>
      </w:r>
      <w:ins w:id="30" w:author="Huawei" w:date="2018-04-03T09:56:00Z">
        <w:r w:rsidR="00E643EF">
          <w:t xml:space="preserve">and </w:t>
        </w:r>
      </w:ins>
      <w:ins w:id="31" w:author="Huawei" w:date="2018-04-03T09:56:00Z">
        <w:r w:rsidR="00E643EF" w:rsidRPr="00C0507D">
          <w:rPr>
            <w:position w:val="-12"/>
          </w:rPr>
          <w:object w:dxaOrig="1820" w:dyaOrig="360">
            <v:shape id="_x0000_i1156" type="#_x0000_t75" style="width:1in;height:13.75pt" o:ole="">
              <v:imagedata r:id="rId238" o:title=""/>
            </v:shape>
            <o:OLEObject Type="Embed" ProgID="Equation.3" ShapeID="_x0000_i1156" DrawAspect="Content" ObjectID="_1584219018" r:id="rId239"/>
          </w:object>
        </w:r>
      </w:ins>
      <w:ins w:id="32" w:author="Huawei" w:date="2018-04-03T09:56:00Z">
        <w:r w:rsidR="00E643EF">
          <w:t xml:space="preserve"> </w:t>
        </w:r>
      </w:ins>
      <w:r>
        <w:t>for PUSCH</w:t>
      </w:r>
      <w:r>
        <w:rPr>
          <w:rFonts w:hint="eastAsia"/>
          <w:lang w:eastAsia="zh-CN"/>
        </w:rPr>
        <w:t xml:space="preserve"> with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, </w:t>
      </w:r>
      <w:ins w:id="33" w:author="Huawei" w:date="2018-04-03T09:56:00Z">
        <w:r w:rsidR="00E643EF" w:rsidRPr="00C0507D">
          <w:rPr>
            <w:position w:val="-12"/>
          </w:rPr>
          <w:object w:dxaOrig="880" w:dyaOrig="360">
            <v:shape id="_x0000_i1157" type="#_x0000_t75" style="width:35.7pt;height:13.75pt" o:ole="">
              <v:imagedata r:id="rId240" o:title=""/>
            </v:shape>
            <o:OLEObject Type="Embed" ProgID="Equation.3" ShapeID="_x0000_i1157" DrawAspect="Content" ObjectID="_1584219019" r:id="rId241"/>
          </w:object>
        </w:r>
      </w:ins>
      <w:ins w:id="34" w:author="Huawei" w:date="2018-04-03T09:56:00Z">
        <w:r w:rsidR="00E643EF">
          <w:t xml:space="preserve"> if </w:t>
        </w:r>
      </w:ins>
      <w:ins w:id="35" w:author="Huawei" w:date="2018-04-03T09:56:00Z">
        <w:r w:rsidR="000138BE" w:rsidRPr="000E0906">
          <w:rPr>
            <w:position w:val="-14"/>
          </w:rPr>
          <w:object w:dxaOrig="1080" w:dyaOrig="400">
            <v:shape id="_x0000_i1158" type="#_x0000_t75" style="width:46.35pt;height:18.15pt;mso-position-horizontal:absolute;mso-position-vertical:absolute" o:ole="">
              <v:imagedata r:id="rId236" o:title=""/>
              <o:lock v:ext="edit" aspectratio="f"/>
            </v:shape>
            <o:OLEObject Type="Embed" ProgID="Equation.3" ShapeID="_x0000_i1158" DrawAspect="Content" ObjectID="_1584219020" r:id="rId242"/>
          </w:object>
        </w:r>
      </w:ins>
      <w:ins w:id="36" w:author="Huawei" w:date="2018-04-03T09:56:00Z">
        <w:r w:rsidR="00E643EF">
          <w:t xml:space="preserve"> and </w:t>
        </w:r>
      </w:ins>
      <w:ins w:id="37" w:author="Huawei" w:date="2018-04-03T09:56:00Z">
        <w:r w:rsidR="00E643EF" w:rsidRPr="00C0507D">
          <w:rPr>
            <w:position w:val="-12"/>
          </w:rPr>
          <w:object w:dxaOrig="1820" w:dyaOrig="360">
            <v:shape id="_x0000_i1159" type="#_x0000_t75" style="width:1in;height:13.75pt" o:ole="">
              <v:imagedata r:id="rId243" o:title=""/>
            </v:shape>
            <o:OLEObject Type="Embed" ProgID="Equation.3" ShapeID="_x0000_i1159" DrawAspect="Content" ObjectID="_1584219021" r:id="rId244"/>
          </w:object>
        </w:r>
      </w:ins>
      <w:ins w:id="38" w:author="Huawei" w:date="2018-04-03T09:56:00Z">
        <w:r w:rsidR="00E643EF">
          <w:t>for PUSCH</w:t>
        </w:r>
        <w:r w:rsidR="00E643EF">
          <w:rPr>
            <w:rFonts w:hint="eastAsia"/>
            <w:lang w:eastAsia="zh-CN"/>
          </w:rPr>
          <w:t xml:space="preserve"> with </w:t>
        </w:r>
        <w:proofErr w:type="spellStart"/>
        <w:r w:rsidR="00E643EF">
          <w:rPr>
            <w:rFonts w:hint="eastAsia"/>
            <w:lang w:eastAsia="zh-CN"/>
          </w:rPr>
          <w:t>subslot</w:t>
        </w:r>
        <w:proofErr w:type="spellEnd"/>
        <w:r w:rsidR="00E643EF">
          <w:rPr>
            <w:rFonts w:hint="eastAsia"/>
            <w:lang w:eastAsia="zh-CN"/>
          </w:rPr>
          <w:t xml:space="preserve"> duration</w:t>
        </w:r>
        <w:r w:rsidR="00E643EF">
          <w:rPr>
            <w:lang w:eastAsia="zh-CN"/>
          </w:rPr>
          <w:t>,</w:t>
        </w:r>
        <w:r w:rsidR="00E643EF" w:rsidRPr="00C0507D">
          <w:t xml:space="preserve"> </w:t>
        </w:r>
      </w:ins>
      <w:r>
        <w:t xml:space="preserve">and </w:t>
      </w:r>
      <w:r w:rsidRPr="002A6E8B">
        <w:rPr>
          <w:position w:val="-10"/>
        </w:rPr>
        <w:object w:dxaOrig="720" w:dyaOrig="300">
          <v:shape id="_x0000_i1160" type="#_x0000_t75" style="width:36.3pt;height:15.05pt" o:ole="">
            <v:imagedata r:id="rId195" o:title=""/>
          </v:shape>
          <o:OLEObject Type="Embed" ProgID="Equation.3" ShapeID="_x0000_i1160" DrawAspect="Content" ObjectID="_1584219022" r:id="rId245"/>
        </w:object>
      </w:r>
      <w:r>
        <w:t xml:space="preserve"> otherwise</w:t>
      </w:r>
    </w:p>
    <w:p w:rsidR="00C94CE8" w:rsidRDefault="00C94CE8" w:rsidP="00C94CE8">
      <w:pPr>
        <w:pStyle w:val="B2"/>
      </w:pPr>
      <w:proofErr w:type="gramStart"/>
      <w:r>
        <w:t>while</w:t>
      </w:r>
      <w:proofErr w:type="gramEnd"/>
      <w:r>
        <w:t xml:space="preserve"> </w:t>
      </w:r>
      <w:proofErr w:type="spellStart"/>
      <w:r>
        <w:rPr>
          <w:i/>
        </w:rPr>
        <w:t>i</w:t>
      </w:r>
      <w:proofErr w:type="spellEnd"/>
      <w:r>
        <w:t xml:space="preserve"> &lt; </w:t>
      </w:r>
      <w:r w:rsidRPr="002A6E8B">
        <w:rPr>
          <w:position w:val="-10"/>
        </w:rPr>
        <w:object w:dxaOrig="520" w:dyaOrig="300">
          <v:shape id="_x0000_i1161" type="#_x0000_t75" style="width:25.65pt;height:15.05pt" o:ole="">
            <v:imagedata r:id="rId246" o:title=""/>
          </v:shape>
          <o:OLEObject Type="Embed" ProgID="Equation.3" ShapeID="_x0000_i1161" DrawAspect="Content" ObjectID="_1584219023" r:id="rId247"/>
        </w:object>
      </w:r>
      <w:r w:rsidRPr="00485B71">
        <w:t xml:space="preserve"> </w:t>
      </w:r>
      <w:del w:id="39" w:author="Huawei" w:date="2018-04-03T09:58:00Z">
        <w:r w:rsidDel="00AA517C">
          <w:delText xml:space="preserve">and </w:delText>
        </w:r>
        <w:r w:rsidRPr="005A116C" w:rsidDel="00AA517C">
          <w:rPr>
            <w:position w:val="-6"/>
          </w:rPr>
          <w:object w:dxaOrig="540" w:dyaOrig="279">
            <v:shape id="_x0000_i1162" type="#_x0000_t75" style="width:24.4pt;height:12.5pt" o:ole="">
              <v:imagedata r:id="rId248" o:title=""/>
            </v:shape>
            <o:OLEObject Type="Embed" ProgID="Equation.3" ShapeID="_x0000_i1162" DrawAspect="Content" ObjectID="_1584219024" r:id="rId249"/>
          </w:object>
        </w:r>
      </w:del>
    </w:p>
    <w:p w:rsidR="00C94CE8" w:rsidRDefault="00C94CE8" w:rsidP="00C94CE8">
      <w:pPr>
        <w:pStyle w:val="B3"/>
      </w:pPr>
      <w:r w:rsidRPr="002A6E8B">
        <w:rPr>
          <w:position w:val="-10"/>
        </w:rPr>
        <w:object w:dxaOrig="1840" w:dyaOrig="300">
          <v:shape id="_x0000_i1163" type="#_x0000_t75" style="width:92.05pt;height:15.05pt" o:ole="">
            <v:imagedata r:id="rId250" o:title=""/>
          </v:shape>
          <o:OLEObject Type="Embed" ProgID="Equation.3" ShapeID="_x0000_i1163" DrawAspect="Content" ObjectID="_1584219025" r:id="rId251"/>
        </w:object>
      </w:r>
    </w:p>
    <w:p w:rsidR="00C94CE8" w:rsidRDefault="00C94CE8" w:rsidP="00C94CE8">
      <w:pPr>
        <w:pStyle w:val="B3"/>
      </w:pPr>
      <w:r w:rsidRPr="002A6E8B">
        <w:rPr>
          <w:position w:val="-18"/>
        </w:rPr>
        <w:object w:dxaOrig="1680" w:dyaOrig="440">
          <v:shape id="_x0000_i1164" type="#_x0000_t75" style="width:83.9pt;height:21.9pt" o:ole="">
            <v:imagedata r:id="rId252" o:title=""/>
          </v:shape>
          <o:OLEObject Type="Embed" ProgID="Equation.3" ShapeID="_x0000_i1164" DrawAspect="Content" ObjectID="_1584219026" r:id="rId253"/>
        </w:object>
      </w:r>
    </w:p>
    <w:p w:rsidR="00C94CE8" w:rsidRDefault="00C94CE8" w:rsidP="00C94CE8">
      <w:pPr>
        <w:pStyle w:val="B3"/>
      </w:pPr>
      <w:r w:rsidRPr="002A6E8B">
        <w:rPr>
          <w:position w:val="-6"/>
        </w:rPr>
        <w:object w:dxaOrig="639" w:dyaOrig="240">
          <v:shape id="_x0000_i1165" type="#_x0000_t75" style="width:31.95pt;height:11.9pt" o:ole="">
            <v:imagedata r:id="rId203" o:title=""/>
          </v:shape>
          <o:OLEObject Type="Embed" ProgID="Equation.3" ShapeID="_x0000_i1165" DrawAspect="Content" ObjectID="_1584219027" r:id="rId254"/>
        </w:object>
      </w:r>
    </w:p>
    <w:p w:rsidR="00C94CE8" w:rsidRDefault="00C94CE8" w:rsidP="00C94CE8">
      <w:pPr>
        <w:pStyle w:val="B3"/>
        <w:rPr>
          <w:i/>
        </w:rPr>
      </w:pPr>
      <w:proofErr w:type="gramStart"/>
      <w:r w:rsidRPr="00CB377B">
        <w:t>if</w:t>
      </w:r>
      <w:proofErr w:type="gramEnd"/>
      <w:r w:rsidRPr="00CB377B"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</w:t>
      </w:r>
      <w:proofErr w:type="spellStart"/>
      <w:r>
        <w:rPr>
          <w:rFonts w:hint="eastAsia"/>
          <w:lang w:eastAsia="zh-CN"/>
        </w:rPr>
        <w:t>subframe</w:t>
      </w:r>
      <w:proofErr w:type="spellEnd"/>
    </w:p>
    <w:p w:rsidR="00C94CE8" w:rsidRDefault="00C94CE8" w:rsidP="00C94CE8">
      <w:pPr>
        <w:pStyle w:val="B4"/>
      </w:pPr>
      <w:r w:rsidRPr="002A6E8B">
        <w:rPr>
          <w:position w:val="-10"/>
        </w:rPr>
        <w:object w:dxaOrig="1579" w:dyaOrig="300">
          <v:shape id="_x0000_i1166" type="#_x0000_t75" style="width:78.9pt;height:15.05pt" o:ole="">
            <v:imagedata r:id="rId205" o:title=""/>
          </v:shape>
          <o:OLEObject Type="Embed" ProgID="Equation.3" ShapeID="_x0000_i1166" DrawAspect="Content" ObjectID="_1584219028" r:id="rId255"/>
        </w:object>
      </w:r>
    </w:p>
    <w:p w:rsidR="00C94CE8" w:rsidRDefault="00C94CE8" w:rsidP="00C94CE8">
      <w:pPr>
        <w:pStyle w:val="B4"/>
      </w:pPr>
      <w:r w:rsidRPr="002A6E8B">
        <w:rPr>
          <w:position w:val="-10"/>
        </w:rPr>
        <w:object w:dxaOrig="1400" w:dyaOrig="300">
          <v:shape id="_x0000_i1167" type="#_x0000_t75" style="width:70.1pt;height:15.05pt" o:ole="">
            <v:imagedata r:id="rId207" o:title=""/>
          </v:shape>
          <o:OLEObject Type="Embed" ProgID="Equation.3" ShapeID="_x0000_i1167" DrawAspect="Content" ObjectID="_1584219029" r:id="rId256"/>
        </w:object>
      </w:r>
    </w:p>
    <w:p w:rsidR="00C94CE8" w:rsidRDefault="00C94CE8" w:rsidP="00C94CE8">
      <w:pPr>
        <w:pStyle w:val="B3"/>
      </w:pPr>
      <w:proofErr w:type="gramStart"/>
      <w:r>
        <w:t>else</w:t>
      </w:r>
      <w:proofErr w:type="gramEnd"/>
      <w:r>
        <w:t xml:space="preserve">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slot</w:t>
      </w:r>
    </w:p>
    <w:p w:rsidR="00C94CE8" w:rsidRDefault="00C94CE8" w:rsidP="00C94CE8">
      <w:pPr>
        <w:pStyle w:val="B4"/>
      </w:pPr>
      <w:r w:rsidRPr="00CD1F72">
        <w:rPr>
          <w:position w:val="-10"/>
        </w:rPr>
        <w:object w:dxaOrig="1780" w:dyaOrig="360">
          <v:shape id="_x0000_i1168" type="#_x0000_t75" style="width:78.9pt;height:16.3pt" o:ole="">
            <v:imagedata r:id="rId209" o:title=""/>
          </v:shape>
          <o:OLEObject Type="Embed" ProgID="Equation.3" ShapeID="_x0000_i1168" DrawAspect="Content" ObjectID="_1584219030" r:id="rId257"/>
        </w:object>
      </w:r>
    </w:p>
    <w:p w:rsidR="00C94CE8" w:rsidRDefault="00C94CE8" w:rsidP="00C94CE8">
      <w:pPr>
        <w:pStyle w:val="B4"/>
      </w:pPr>
      <w:r w:rsidRPr="002A6E8B">
        <w:rPr>
          <w:position w:val="-10"/>
        </w:rPr>
        <w:object w:dxaOrig="1600" w:dyaOrig="340">
          <v:shape id="_x0000_i1169" type="#_x0000_t75" style="width:70.1pt;height:15.05pt" o:ole="">
            <v:imagedata r:id="rId211" o:title=""/>
          </v:shape>
          <o:OLEObject Type="Embed" ProgID="Equation.3" ShapeID="_x0000_i1169" DrawAspect="Content" ObjectID="_1584219031" r:id="rId258"/>
        </w:object>
      </w:r>
    </w:p>
    <w:p w:rsidR="00C94CE8" w:rsidRDefault="00C94CE8" w:rsidP="00C94CE8">
      <w:pPr>
        <w:pStyle w:val="B3"/>
      </w:pPr>
      <w:proofErr w:type="gramStart"/>
      <w:r>
        <w:t>else</w:t>
      </w:r>
      <w:proofErr w:type="gramEnd"/>
      <w:r>
        <w:t xml:space="preserve">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</w:t>
      </w:r>
      <w:proofErr w:type="spellStart"/>
      <w:r>
        <w:rPr>
          <w:rFonts w:hint="eastAsia"/>
          <w:lang w:eastAsia="zh-CN"/>
        </w:rPr>
        <w:t>subslot</w:t>
      </w:r>
      <w:proofErr w:type="spellEnd"/>
      <w:ins w:id="40" w:author="Huawei" w:date="2018-04-03T09:58:00Z">
        <w:r w:rsidR="00AA517C">
          <w:rPr>
            <w:lang w:eastAsia="zh-CN"/>
          </w:rPr>
          <w:t xml:space="preserve">, </w:t>
        </w:r>
      </w:ins>
      <w:ins w:id="41" w:author="Huawei" w:date="2018-04-03T09:58:00Z">
        <w:r w:rsidR="00AA517C" w:rsidRPr="00C0507D">
          <w:rPr>
            <w:position w:val="-12"/>
          </w:rPr>
          <w:object w:dxaOrig="1820" w:dyaOrig="360">
            <v:shape id="_x0000_i1170" type="#_x0000_t75" style="width:1in;height:13.75pt" o:ole="">
              <v:imagedata r:id="rId238" o:title=""/>
            </v:shape>
            <o:OLEObject Type="Embed" ProgID="Equation.3" ShapeID="_x0000_i1170" DrawAspect="Content" ObjectID="_1584219032" r:id="rId259"/>
          </w:object>
        </w:r>
      </w:ins>
      <w:r>
        <w:rPr>
          <w:lang w:eastAsia="zh-CN"/>
        </w:rPr>
        <w:t xml:space="preserve"> and </w:t>
      </w:r>
      <w:r w:rsidRPr="002A6E8B">
        <w:rPr>
          <w:position w:val="-14"/>
        </w:rPr>
        <w:object w:dxaOrig="1080" w:dyaOrig="400">
          <v:shape id="_x0000_i1171" type="#_x0000_t75" style="width:46.35pt;height:18.15pt" o:ole="">
            <v:imagedata r:id="rId236" o:title=""/>
          </v:shape>
          <o:OLEObject Type="Embed" ProgID="Equation.3" ShapeID="_x0000_i1171" DrawAspect="Content" ObjectID="_1584219033" r:id="rId260"/>
        </w:object>
      </w:r>
    </w:p>
    <w:p w:rsidR="00C94CE8" w:rsidRDefault="00C94CE8" w:rsidP="00C94CE8">
      <w:pPr>
        <w:pStyle w:val="B4"/>
        <w:rPr>
          <w:ins w:id="42" w:author="Huawei" w:date="2018-04-03T09:59:00Z"/>
        </w:rPr>
      </w:pPr>
      <w:r w:rsidRPr="00A37EAB">
        <w:rPr>
          <w:position w:val="-10"/>
        </w:rPr>
        <w:object w:dxaOrig="1760" w:dyaOrig="300">
          <v:shape id="_x0000_i1172" type="#_x0000_t75" style="width:77.65pt;height:13.15pt" o:ole="">
            <v:imagedata r:id="rId261" o:title=""/>
          </v:shape>
          <o:OLEObject Type="Embed" ProgID="Equation.3" ShapeID="_x0000_i1172" DrawAspect="Content" ObjectID="_1584219034" r:id="rId262"/>
        </w:object>
      </w:r>
    </w:p>
    <w:p w:rsidR="00AA517C" w:rsidRDefault="00AA517C" w:rsidP="00AA517C">
      <w:pPr>
        <w:pStyle w:val="B4"/>
        <w:ind w:left="568" w:firstLine="284"/>
        <w:rPr>
          <w:ins w:id="43" w:author="Huawei" w:date="2018-04-03T09:59:00Z"/>
        </w:rPr>
      </w:pPr>
      <w:proofErr w:type="gramStart"/>
      <w:ins w:id="44" w:author="Huawei" w:date="2018-04-03T09:59:00Z">
        <w:r>
          <w:t>else</w:t>
        </w:r>
        <w:proofErr w:type="gramEnd"/>
        <w:r>
          <w:t xml:space="preserve"> if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duration</w:t>
        </w:r>
        <w:r>
          <w:rPr>
            <w:rFonts w:hint="eastAsia"/>
            <w:lang w:eastAsia="zh-CN"/>
          </w:rPr>
          <w:t xml:space="preserve"> of the </w:t>
        </w:r>
        <w:r w:rsidRPr="00CB377B">
          <w:t>PUSCH</w:t>
        </w:r>
        <w:r>
          <w:rPr>
            <w:rFonts w:hint="eastAsia"/>
            <w:lang w:eastAsia="zh-CN"/>
          </w:rPr>
          <w:t xml:space="preserve"> is </w:t>
        </w:r>
        <w:proofErr w:type="spellStart"/>
        <w:r>
          <w:rPr>
            <w:rFonts w:hint="eastAsia"/>
            <w:lang w:eastAsia="zh-CN"/>
          </w:rPr>
          <w:t>subslot</w:t>
        </w:r>
        <w:proofErr w:type="spellEnd"/>
        <w:r>
          <w:rPr>
            <w:lang w:eastAsia="zh-CN"/>
          </w:rPr>
          <w:t xml:space="preserve">, </w:t>
        </w:r>
      </w:ins>
      <w:ins w:id="45" w:author="Huawei" w:date="2018-04-03T09:59:00Z">
        <w:r w:rsidRPr="00C0507D">
          <w:rPr>
            <w:position w:val="-12"/>
          </w:rPr>
          <w:object w:dxaOrig="1820" w:dyaOrig="360">
            <v:shape id="_x0000_i1173" type="#_x0000_t75" style="width:1in;height:13.75pt" o:ole="">
              <v:imagedata r:id="rId243" o:title=""/>
            </v:shape>
            <o:OLEObject Type="Embed" ProgID="Equation.3" ShapeID="_x0000_i1173" DrawAspect="Content" ObjectID="_1584219035" r:id="rId263"/>
          </w:object>
        </w:r>
      </w:ins>
      <w:ins w:id="46" w:author="Huawei" w:date="2018-04-03T09:59:00Z">
        <w:r>
          <w:t xml:space="preserve"> and </w:t>
        </w:r>
      </w:ins>
      <w:ins w:id="47" w:author="Huawei" w:date="2018-04-03T09:59:00Z">
        <w:r w:rsidRPr="000E0906">
          <w:rPr>
            <w:position w:val="-14"/>
          </w:rPr>
          <w:object w:dxaOrig="1080" w:dyaOrig="400">
            <v:shape id="_x0000_i1174" type="#_x0000_t75" style="width:46.35pt;height:18.15pt" o:ole="">
              <v:imagedata r:id="rId236" o:title=""/>
              <o:lock v:ext="edit" aspectratio="f"/>
            </v:shape>
            <o:OLEObject Type="Embed" ProgID="Equation.3" ShapeID="_x0000_i1174" DrawAspect="Content" ObjectID="_1584219036" r:id="rId264"/>
          </w:object>
        </w:r>
      </w:ins>
    </w:p>
    <w:p w:rsidR="00AA517C" w:rsidRPr="00AA517C" w:rsidDel="00AA517C" w:rsidRDefault="00AA517C" w:rsidP="00AA517C">
      <w:pPr>
        <w:pStyle w:val="B4"/>
        <w:ind w:left="1135" w:firstLine="20"/>
        <w:rPr>
          <w:del w:id="48" w:author="Huawei" w:date="2018-04-03T09:59:00Z"/>
          <w:i/>
          <w:iCs/>
        </w:rPr>
      </w:pPr>
      <m:oMath>
        <w:ins w:id="49" w:author="Huawei" w:date="2018-04-03T09:59:00Z">
          <m:r>
            <w:rPr>
              <w:rFonts w:ascii="Cambria Math" w:eastAsia="Cambria Math" w:hAnsi="Cambria Math"/>
            </w:rPr>
            <m:t>r=</m:t>
          </m:r>
        </w:ins>
        <m:sSubSup>
          <m:sSubSupPr>
            <m:ctrlPr>
              <w:ins w:id="50" w:author="Huawei" w:date="2018-04-03T09:59:00Z">
                <w:rPr>
                  <w:rFonts w:ascii="Cambria Math" w:eastAsia="Cambria Math" w:hAnsi="Cambria Math"/>
                  <w:i/>
                  <w:snapToGrid w:val="0"/>
                  <w:lang w:val="en-US" w:eastAsia="zh-CN"/>
                </w:rPr>
              </w:ins>
            </m:ctrlPr>
          </m:sSubSupPr>
          <m:e>
            <w:ins w:id="51" w:author="Huawei" w:date="2018-04-03T09:59:00Z">
              <m:r>
                <w:rPr>
                  <w:rFonts w:ascii="Cambria Math" w:eastAsia="Cambria Math" w:hAnsi="Cambria Math"/>
                </w:rPr>
                <m:t>Q</m:t>
              </m:r>
            </w:ins>
          </m:e>
          <m:sub>
            <w:ins w:id="52" w:author="Huawei" w:date="2018-04-03T09:59:00Z">
              <m:r>
                <w:rPr>
                  <w:rFonts w:ascii="Cambria Math" w:eastAsia="Cambria Math" w:hAnsi="Cambria Math"/>
                </w:rPr>
                <m:t>ACK</m:t>
              </m:r>
            </w:ins>
          </m:sub>
          <m:sup>
            <w:ins w:id="53" w:author="Huawei" w:date="2018-04-03T09:59:00Z">
              <m:r>
                <w:rPr>
                  <w:rFonts w:ascii="Cambria Math" w:eastAsia="Cambria Math" w:hAnsi="Cambria Math"/>
                </w:rPr>
                <m:t>'</m:t>
              </m:r>
            </w:ins>
          </m:sup>
        </m:sSubSup>
        <w:ins w:id="54" w:author="Huawei" w:date="2018-04-03T09:59:00Z">
          <m:r>
            <w:rPr>
              <w:rFonts w:ascii="Cambria Math" w:eastAsia="Cambria Math" w:hAnsi="Cambria Math"/>
            </w:rPr>
            <m:t>-1-i</m:t>
          </m:r>
        </w:ins>
      </m:oMath>
      <w:ins w:id="55" w:author="Huawei" w:date="2018-04-03T09:59:00Z">
        <w:r w:rsidRPr="007D2431">
          <w:rPr>
            <w:i/>
            <w:iCs/>
          </w:rPr>
          <w:t xml:space="preserve"> </w:t>
        </w:r>
      </w:ins>
    </w:p>
    <w:p w:rsidR="00C94CE8" w:rsidRDefault="00C94CE8" w:rsidP="00C94CE8">
      <w:pPr>
        <w:pStyle w:val="B3"/>
      </w:pPr>
      <w:proofErr w:type="gramStart"/>
      <w:r>
        <w:t>else</w:t>
      </w:r>
      <w:proofErr w:type="gramEnd"/>
      <w:r>
        <w:t xml:space="preserve">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duration</w:t>
      </w:r>
      <w:r>
        <w:rPr>
          <w:rFonts w:hint="eastAsia"/>
          <w:lang w:eastAsia="zh-CN"/>
        </w:rPr>
        <w:t xml:space="preserve"> of the </w:t>
      </w:r>
      <w:r w:rsidRPr="00CB377B">
        <w:t>PUSCH</w:t>
      </w:r>
      <w:r>
        <w:rPr>
          <w:rFonts w:hint="eastAsia"/>
          <w:lang w:eastAsia="zh-CN"/>
        </w:rPr>
        <w:t xml:space="preserve"> is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lang w:eastAsia="zh-CN"/>
        </w:rPr>
        <w:t xml:space="preserve"> and </w:t>
      </w:r>
      <w:r w:rsidRPr="002A6E8B">
        <w:rPr>
          <w:position w:val="-14"/>
        </w:rPr>
        <w:object w:dxaOrig="1120" w:dyaOrig="400">
          <v:shape id="_x0000_i1175" type="#_x0000_t75" style="width:47.6pt;height:18.15pt" o:ole="">
            <v:imagedata r:id="rId265" o:title=""/>
          </v:shape>
          <o:OLEObject Type="Embed" ProgID="Equation.3" ShapeID="_x0000_i1175" DrawAspect="Content" ObjectID="_1584219037" r:id="rId266"/>
        </w:object>
      </w:r>
    </w:p>
    <w:p w:rsidR="00C94CE8" w:rsidRDefault="00C94CE8" w:rsidP="00C94CE8">
      <w:pPr>
        <w:pStyle w:val="B4"/>
      </w:pPr>
      <w:r w:rsidRPr="002E4A0B">
        <w:rPr>
          <w:position w:val="-12"/>
        </w:rPr>
        <w:object w:dxaOrig="1400" w:dyaOrig="360">
          <v:shape id="_x0000_i1176" type="#_x0000_t75" style="width:62.6pt;height:16.3pt" o:ole="">
            <v:imagedata r:id="rId267" o:title=""/>
          </v:shape>
          <o:OLEObject Type="Embed" ProgID="Equation.3" ShapeID="_x0000_i1176" DrawAspect="Content" ObjectID="_1584219038" r:id="rId268"/>
        </w:object>
      </w:r>
    </w:p>
    <w:p w:rsidR="00C94CE8" w:rsidRDefault="00C94CE8" w:rsidP="00C94CE8">
      <w:pPr>
        <w:pStyle w:val="B3"/>
      </w:pPr>
      <w:proofErr w:type="gramStart"/>
      <w:r>
        <w:t>end</w:t>
      </w:r>
      <w:proofErr w:type="gramEnd"/>
      <w:r>
        <w:t xml:space="preserve"> if</w:t>
      </w:r>
    </w:p>
    <w:p w:rsidR="00C94CE8" w:rsidRDefault="00C94CE8" w:rsidP="00C94CE8">
      <w:pPr>
        <w:pStyle w:val="B2"/>
      </w:pPr>
      <w:proofErr w:type="gramStart"/>
      <w:r>
        <w:t>end</w:t>
      </w:r>
      <w:proofErr w:type="gramEnd"/>
      <w:r>
        <w:t xml:space="preserve"> while</w:t>
      </w:r>
    </w:p>
    <w:p w:rsidR="00C94CE8" w:rsidRDefault="00C94CE8" w:rsidP="00C94CE8">
      <w:pPr>
        <w:pStyle w:val="B2"/>
      </w:pPr>
      <w:r w:rsidRPr="00BF140A">
        <w:t xml:space="preserve">Where </w:t>
      </w:r>
      <w:proofErr w:type="spellStart"/>
      <w:r w:rsidRPr="00BF140A">
        <w:t>ColumnSet</w:t>
      </w:r>
      <w:proofErr w:type="spellEnd"/>
      <w:r w:rsidRPr="00BF140A">
        <w:t xml:space="preserve"> is given</w:t>
      </w:r>
    </w:p>
    <w:p w:rsidR="00C94CE8" w:rsidRDefault="00C94CE8" w:rsidP="00C94CE8">
      <w:pPr>
        <w:pStyle w:val="B3"/>
      </w:pPr>
      <w:r>
        <w:t>-</w:t>
      </w:r>
      <w:r>
        <w:tab/>
      </w:r>
      <w:proofErr w:type="gramStart"/>
      <w:r w:rsidRPr="00BF140A">
        <w:t>in</w:t>
      </w:r>
      <w:proofErr w:type="gramEnd"/>
      <w:r w:rsidRPr="00BF140A">
        <w:t xml:space="preserve"> Table 5.2.2.8-2 and indexed left to right from 0 to 3</w:t>
      </w:r>
      <w:r>
        <w:t>for PUSCH</w:t>
      </w:r>
      <w:r>
        <w:rPr>
          <w:rFonts w:hint="eastAsia"/>
          <w:lang w:eastAsia="zh-CN"/>
        </w:rPr>
        <w:t xml:space="preserve"> with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duration</w:t>
      </w:r>
      <w:r>
        <w:t>,</w:t>
      </w:r>
    </w:p>
    <w:p w:rsidR="00C94CE8" w:rsidRDefault="00C94CE8" w:rsidP="00C94CE8">
      <w:pPr>
        <w:pStyle w:val="B3"/>
        <w:rPr>
          <w:lang w:eastAsia="zh-CN"/>
        </w:rPr>
      </w:pPr>
      <w:r>
        <w:t>-</w:t>
      </w:r>
      <w:r>
        <w:tab/>
        <w:t>in Table 5.2.2.8-1 or Table 5.2.2.8-1A</w:t>
      </w:r>
      <w:r w:rsidDel="00466B45">
        <w:t xml:space="preserve"> </w:t>
      </w:r>
      <w:r>
        <w:t>indexed left to right from 0 to 1 for PUSCH</w:t>
      </w:r>
      <w:r>
        <w:rPr>
          <w:rFonts w:hint="eastAsia"/>
          <w:lang w:eastAsia="zh-CN"/>
        </w:rPr>
        <w:t xml:space="preserve"> with slot duration</w:t>
      </w:r>
      <w:r>
        <w:rPr>
          <w:lang w:eastAsia="zh-CN"/>
        </w:rPr>
        <w:t>,</w:t>
      </w:r>
    </w:p>
    <w:p w:rsidR="00C94CE8" w:rsidRDefault="00C94CE8" w:rsidP="00C94CE8">
      <w:pPr>
        <w:pStyle w:val="B1"/>
        <w:rPr>
          <w:rFonts w:eastAsia="MS PMincho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as {1} if DMRS pattern field of corresponding uplink DCI formats is '01' for subslot#0, '11' for subslot#1, '10' for subslot#3, or '11' for subslot#4, and as {0} otherwise, for PUSCH with 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duration</w:t>
      </w:r>
      <w:r w:rsidRPr="00BF140A">
        <w:t>.</w:t>
      </w:r>
      <w:r>
        <w:t xml:space="preserve">(6) The output of the </w:t>
      </w:r>
      <w:r>
        <w:lastRenderedPageBreak/>
        <w:t xml:space="preserve">block </w:t>
      </w:r>
      <w:proofErr w:type="spellStart"/>
      <w:r>
        <w:t>interleaver</w:t>
      </w:r>
      <w:proofErr w:type="spellEnd"/>
      <w:r>
        <w:t xml:space="preserve"> is the bit sequence read out column by column from the </w:t>
      </w:r>
      <w:r w:rsidRPr="002A6E8B">
        <w:rPr>
          <w:rFonts w:eastAsia="MS PMincho"/>
          <w:position w:val="-10"/>
        </w:rPr>
        <w:object w:dxaOrig="1160" w:dyaOrig="300">
          <v:shape id="_x0000_i1177" type="#_x0000_t75" style="width:58.25pt;height:15.05pt" o:ole="">
            <v:imagedata r:id="rId269" o:title=""/>
          </v:shape>
          <o:OLEObject Type="Embed" ProgID="Equation.3" ShapeID="_x0000_i1177" DrawAspect="Content" ObjectID="_1584219039" r:id="rId270"/>
        </w:object>
      </w:r>
      <w:r>
        <w:t xml:space="preserve"> matrix. The bits after channel interleaving are denoted </w:t>
      </w:r>
      <w:proofErr w:type="gramStart"/>
      <w:r>
        <w:t xml:space="preserve">by </w:t>
      </w:r>
      <w:proofErr w:type="gramEnd"/>
      <w:r w:rsidRPr="00E54724">
        <w:rPr>
          <w:position w:val="-14"/>
        </w:rPr>
        <w:object w:dxaOrig="2160" w:dyaOrig="400">
          <v:shape id="_x0000_i1178" type="#_x0000_t75" style="width:108.3pt;height:20.65pt" o:ole="">
            <v:imagedata r:id="rId271" o:title=""/>
          </v:shape>
          <o:OLEObject Type="Embed" ProgID="Equation.3" ShapeID="_x0000_i1178" DrawAspect="Content" ObjectID="_1584219040" r:id="rId272"/>
        </w:object>
      </w:r>
      <w:r>
        <w:rPr>
          <w:rFonts w:eastAsia="MS PMincho"/>
        </w:rPr>
        <w:t>,</w:t>
      </w:r>
      <w:r w:rsidRPr="002F1BC1">
        <w:rPr>
          <w:rFonts w:hint="eastAsia"/>
        </w:rPr>
        <w:t xml:space="preserve"> </w:t>
      </w:r>
      <w:r w:rsidRPr="005D6A30">
        <w:rPr>
          <w:rFonts w:hint="eastAsia"/>
        </w:rPr>
        <w:t>where</w:t>
      </w:r>
      <w:r w:rsidRPr="005D6A30">
        <w:t xml:space="preserve"> </w:t>
      </w:r>
      <w:r w:rsidRPr="005D6A30">
        <w:object w:dxaOrig="320" w:dyaOrig="300">
          <v:shape id="_x0000_i1179" type="#_x0000_t75" style="width:14.4pt;height:13.15pt" o:ole="">
            <v:imagedata r:id="rId273" o:title=""/>
          </v:shape>
          <o:OLEObject Type="Embed" ProgID="Equation.3" ShapeID="_x0000_i1179" DrawAspect="Content" ObjectID="_1584219041" r:id="rId274"/>
        </w:object>
      </w:r>
      <w:r w:rsidRPr="005D6A30">
        <w:t xml:space="preserve"> is the number of layers the corresponding UL-SCH transport block is mapped onto</w:t>
      </w:r>
      <w:r>
        <w:rPr>
          <w:rFonts w:eastAsia="MS PMincho"/>
        </w:rPr>
        <w:t>.</w:t>
      </w:r>
    </w:p>
    <w:p w:rsidR="00C94CE8" w:rsidRDefault="00C94CE8" w:rsidP="00C94CE8">
      <w:pPr>
        <w:rPr>
          <w:rFonts w:eastAsia="MS PMincho"/>
        </w:rPr>
      </w:pPr>
    </w:p>
    <w:p w:rsidR="00C94CE8" w:rsidRDefault="00C94CE8" w:rsidP="00C94CE8">
      <w:pPr>
        <w:pStyle w:val="TH"/>
      </w:pPr>
      <w:r>
        <w:t>Table 5.2.2.8-1: Column set for Insertion of rank information for PUSCH not scheduled using DCI Format 0A, 4A, 0B and 4B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8"/>
        <w:gridCol w:w="1911"/>
      </w:tblGrid>
      <w:tr w:rsidR="00C94CE8" w:rsidTr="001A733E">
        <w:trPr>
          <w:cantSplit/>
          <w:jc w:val="center"/>
        </w:trPr>
        <w:tc>
          <w:tcPr>
            <w:tcW w:w="1748" w:type="dxa"/>
            <w:vAlign w:val="center"/>
          </w:tcPr>
          <w:p w:rsidR="00C94CE8" w:rsidRDefault="00C94CE8" w:rsidP="001A733E">
            <w:pPr>
              <w:pStyle w:val="TAH"/>
            </w:pPr>
            <w:r>
              <w:t>CP configuration</w:t>
            </w:r>
          </w:p>
        </w:tc>
        <w:tc>
          <w:tcPr>
            <w:tcW w:w="1911" w:type="dxa"/>
            <w:vAlign w:val="center"/>
          </w:tcPr>
          <w:p w:rsidR="00C94CE8" w:rsidRDefault="00C94CE8" w:rsidP="001A733E">
            <w:pPr>
              <w:pStyle w:val="TAH"/>
            </w:pPr>
            <w:r>
              <w:t>Column Set</w:t>
            </w:r>
          </w:p>
        </w:tc>
      </w:tr>
      <w:tr w:rsidR="00C94CE8" w:rsidTr="001A733E">
        <w:trPr>
          <w:cantSplit/>
          <w:jc w:val="center"/>
        </w:trPr>
        <w:tc>
          <w:tcPr>
            <w:tcW w:w="1748" w:type="dxa"/>
            <w:vAlign w:val="center"/>
          </w:tcPr>
          <w:p w:rsidR="00C94CE8" w:rsidRDefault="00C94CE8" w:rsidP="001A733E">
            <w:pPr>
              <w:pStyle w:val="TAC"/>
            </w:pPr>
            <w:smartTag w:uri="urn:schemas-microsoft-com:office:smarttags" w:element="place">
              <w:smartTag w:uri="urn:schemas-microsoft-com:office:smarttags" w:element="chsdate">
                <w:smartTag w:uri="urn:schemas-microsoft-com:office:smarttags" w:element="City">
                  <w:r>
                    <w:t>Normal</w:t>
                  </w:r>
                </w:smartTag>
              </w:smartTag>
            </w:smartTag>
          </w:p>
        </w:tc>
        <w:tc>
          <w:tcPr>
            <w:tcW w:w="1911" w:type="dxa"/>
            <w:vAlign w:val="center"/>
          </w:tcPr>
          <w:p w:rsidR="00C94CE8" w:rsidRDefault="00C94CE8" w:rsidP="001A733E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{1, 4, 7, 10}</w:t>
            </w:r>
          </w:p>
        </w:tc>
      </w:tr>
      <w:tr w:rsidR="00C94CE8" w:rsidTr="001A733E">
        <w:trPr>
          <w:cantSplit/>
          <w:jc w:val="center"/>
        </w:trPr>
        <w:tc>
          <w:tcPr>
            <w:tcW w:w="1748" w:type="dxa"/>
            <w:vAlign w:val="center"/>
          </w:tcPr>
          <w:p w:rsidR="00C94CE8" w:rsidRDefault="00C94CE8" w:rsidP="001A733E">
            <w:pPr>
              <w:pStyle w:val="TAC"/>
            </w:pPr>
            <w:r>
              <w:t>Extended</w:t>
            </w:r>
          </w:p>
        </w:tc>
        <w:tc>
          <w:tcPr>
            <w:tcW w:w="1911" w:type="dxa"/>
            <w:vAlign w:val="center"/>
          </w:tcPr>
          <w:p w:rsidR="00C94CE8" w:rsidRDefault="00C94CE8" w:rsidP="001A733E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{0, 3, 5, 8}</w:t>
            </w:r>
          </w:p>
        </w:tc>
      </w:tr>
    </w:tbl>
    <w:p w:rsidR="00C94CE8" w:rsidRDefault="00C94CE8" w:rsidP="00C94CE8">
      <w:pPr>
        <w:rPr>
          <w:rFonts w:eastAsia="MS PMincho"/>
        </w:rPr>
      </w:pPr>
    </w:p>
    <w:p w:rsidR="00C94CE8" w:rsidRDefault="00C94CE8" w:rsidP="00C94CE8">
      <w:pPr>
        <w:pStyle w:val="TH"/>
      </w:pPr>
      <w:r>
        <w:t>Table 5.2.2.8-1A: Column set for Insertion of rank information for PUSCH scheduled using DCI Format 0A, 4A, 0B and 4B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48"/>
        <w:gridCol w:w="1748"/>
        <w:gridCol w:w="1911"/>
      </w:tblGrid>
      <w:tr w:rsidR="00C94CE8" w:rsidTr="001A733E">
        <w:trPr>
          <w:cantSplit/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CE8" w:rsidRDefault="00C94CE8" w:rsidP="001A733E">
            <w:pPr>
              <w:pStyle w:val="TAH"/>
            </w:pPr>
            <w:r>
              <w:t>CP Configuration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CE8" w:rsidRDefault="00C94CE8" w:rsidP="001A733E">
            <w:pPr>
              <w:pStyle w:val="TAH"/>
            </w:pPr>
            <w:r>
              <w:t>PUSCH Starting Position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E8" w:rsidRDefault="00C94CE8" w:rsidP="001A733E">
            <w:pPr>
              <w:pStyle w:val="TAH"/>
            </w:pPr>
            <w:r>
              <w:t>Column Set</w:t>
            </w:r>
          </w:p>
        </w:tc>
      </w:tr>
      <w:tr w:rsidR="00C94CE8" w:rsidTr="001A733E">
        <w:trPr>
          <w:cantSplit/>
          <w:jc w:val="center"/>
        </w:trPr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4CE8" w:rsidRDefault="00C94CE8" w:rsidP="001A733E">
            <w:pPr>
              <w:pStyle w:val="TAC"/>
            </w:pPr>
            <w:r>
              <w:t>Normal</w:t>
            </w:r>
          </w:p>
          <w:p w:rsidR="00C94CE8" w:rsidRDefault="00C94CE8" w:rsidP="001A733E">
            <w:pPr>
              <w:pStyle w:val="TAC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CE8" w:rsidRDefault="00C94CE8" w:rsidP="001A733E">
            <w:pPr>
              <w:pStyle w:val="TAC"/>
            </w:pPr>
            <w:r>
              <w:t>At symbol 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CE8" w:rsidRDefault="00C94CE8" w:rsidP="001A733E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{1, 4, 7, 10}</w:t>
            </w:r>
          </w:p>
        </w:tc>
      </w:tr>
      <w:tr w:rsidR="00C94CE8" w:rsidTr="001A733E">
        <w:trPr>
          <w:cantSplit/>
          <w:jc w:val="center"/>
        </w:trPr>
        <w:tc>
          <w:tcPr>
            <w:tcW w:w="1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CE8" w:rsidRDefault="00C94CE8" w:rsidP="001A733E">
            <w:pPr>
              <w:pStyle w:val="TAC"/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CE8" w:rsidRDefault="00C94CE8" w:rsidP="001A733E">
            <w:pPr>
              <w:pStyle w:val="TAC"/>
            </w:pPr>
            <w:r>
              <w:t>Within symbol 0 or at symbol 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CE8" w:rsidRDefault="00C94CE8" w:rsidP="001A733E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{0, 3 ,6, 9} </w:t>
            </w:r>
          </w:p>
        </w:tc>
      </w:tr>
    </w:tbl>
    <w:p w:rsidR="00C94CE8" w:rsidRDefault="00C94CE8" w:rsidP="00C94CE8">
      <w:pPr>
        <w:rPr>
          <w:rFonts w:eastAsia="MS PMincho"/>
        </w:rPr>
      </w:pPr>
    </w:p>
    <w:p w:rsidR="00C94CE8" w:rsidRDefault="00C94CE8" w:rsidP="00C94CE8">
      <w:pPr>
        <w:pStyle w:val="TH"/>
      </w:pPr>
      <w:r>
        <w:t>Table 5.2.2.8-2: Column set for Insertion of HARQ-ACK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48"/>
        <w:gridCol w:w="1911"/>
      </w:tblGrid>
      <w:tr w:rsidR="00C94CE8" w:rsidTr="001A733E">
        <w:trPr>
          <w:cantSplit/>
          <w:jc w:val="center"/>
        </w:trPr>
        <w:tc>
          <w:tcPr>
            <w:tcW w:w="1748" w:type="dxa"/>
            <w:vAlign w:val="center"/>
          </w:tcPr>
          <w:p w:rsidR="00C94CE8" w:rsidRDefault="00C94CE8" w:rsidP="001A733E">
            <w:pPr>
              <w:pStyle w:val="TAH"/>
            </w:pPr>
            <w:r>
              <w:t>CP configuration</w:t>
            </w:r>
          </w:p>
        </w:tc>
        <w:tc>
          <w:tcPr>
            <w:tcW w:w="1911" w:type="dxa"/>
            <w:vAlign w:val="center"/>
          </w:tcPr>
          <w:p w:rsidR="00C94CE8" w:rsidRDefault="00C94CE8" w:rsidP="001A733E">
            <w:pPr>
              <w:pStyle w:val="TAH"/>
            </w:pPr>
            <w:r>
              <w:t>Column Set</w:t>
            </w:r>
          </w:p>
        </w:tc>
      </w:tr>
      <w:tr w:rsidR="00C94CE8" w:rsidTr="001A733E">
        <w:trPr>
          <w:cantSplit/>
          <w:jc w:val="center"/>
        </w:trPr>
        <w:tc>
          <w:tcPr>
            <w:tcW w:w="1748" w:type="dxa"/>
            <w:vAlign w:val="center"/>
          </w:tcPr>
          <w:p w:rsidR="00C94CE8" w:rsidRDefault="00C94CE8" w:rsidP="001A733E">
            <w:pPr>
              <w:pStyle w:val="TAC"/>
            </w:pPr>
            <w:smartTag w:uri="urn:schemas-microsoft-com:office:smarttags" w:element="place">
              <w:smartTag w:uri="urn:schemas-microsoft-com:office:smarttags" w:element="chsdate">
                <w:smartTag w:uri="urn:schemas-microsoft-com:office:smarttags" w:element="City">
                  <w:r>
                    <w:t>Normal</w:t>
                  </w:r>
                </w:smartTag>
              </w:smartTag>
            </w:smartTag>
          </w:p>
        </w:tc>
        <w:tc>
          <w:tcPr>
            <w:tcW w:w="1911" w:type="dxa"/>
            <w:vAlign w:val="center"/>
          </w:tcPr>
          <w:p w:rsidR="00C94CE8" w:rsidRDefault="00C94CE8" w:rsidP="001A733E">
            <w:pPr>
              <w:pStyle w:val="TAC"/>
              <w:snapToGrid w:val="0"/>
              <w:rPr>
                <w:szCs w:val="18"/>
              </w:rPr>
            </w:pPr>
            <w:r>
              <w:rPr>
                <w:szCs w:val="18"/>
              </w:rPr>
              <w:t>{2, 3, 8, 9}</w:t>
            </w:r>
          </w:p>
        </w:tc>
      </w:tr>
      <w:tr w:rsidR="00C94CE8" w:rsidTr="001A733E">
        <w:trPr>
          <w:cantSplit/>
          <w:jc w:val="center"/>
        </w:trPr>
        <w:tc>
          <w:tcPr>
            <w:tcW w:w="1748" w:type="dxa"/>
            <w:vAlign w:val="center"/>
          </w:tcPr>
          <w:p w:rsidR="00C94CE8" w:rsidRDefault="00C94CE8" w:rsidP="001A733E">
            <w:pPr>
              <w:pStyle w:val="TAC"/>
            </w:pPr>
            <w:r>
              <w:t>Extended</w:t>
            </w:r>
          </w:p>
        </w:tc>
        <w:tc>
          <w:tcPr>
            <w:tcW w:w="1911" w:type="dxa"/>
            <w:vAlign w:val="center"/>
          </w:tcPr>
          <w:p w:rsidR="00C94CE8" w:rsidRDefault="00C94CE8" w:rsidP="001A733E">
            <w:pPr>
              <w:pStyle w:val="TAC"/>
              <w:snapToGrid w:val="0"/>
              <w:rPr>
                <w:szCs w:val="18"/>
              </w:rPr>
            </w:pPr>
            <w:r>
              <w:rPr>
                <w:szCs w:val="18"/>
              </w:rPr>
              <w:t>{1, 2, 6, 7}</w:t>
            </w:r>
          </w:p>
        </w:tc>
      </w:tr>
    </w:tbl>
    <w:p w:rsidR="00C94CE8" w:rsidRDefault="00C94CE8" w:rsidP="00C94CE8"/>
    <w:p w:rsidR="000A1405" w:rsidRDefault="00C94CE8" w:rsidP="00C94CE8">
      <w:pPr>
        <w:rPr>
          <w:lang w:eastAsia="zh-CN"/>
        </w:rPr>
      </w:pPr>
      <w:r>
        <w:t xml:space="preserve">The same channel </w:t>
      </w:r>
      <w:proofErr w:type="spellStart"/>
      <w:r>
        <w:t>interleaver</w:t>
      </w:r>
      <w:proofErr w:type="spellEnd"/>
      <w:r>
        <w:t xml:space="preserve"> procedures for RI are applied for CRI, using CRI instead of RI in the equations</w:t>
      </w:r>
      <w:r>
        <w:rPr>
          <w:rFonts w:hint="eastAsia"/>
          <w:lang w:eastAsia="zh-CN"/>
        </w:rPr>
        <w:t>.</w:t>
      </w:r>
    </w:p>
    <w:p w:rsidR="000A1405" w:rsidRDefault="000A1405" w:rsidP="000A140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94CE8" w:rsidRDefault="00C94CE8" w:rsidP="00C94CE8">
      <w:pPr>
        <w:pStyle w:val="Heading4"/>
      </w:pPr>
      <w:bookmarkStart w:id="56" w:name="_Toc510467842"/>
      <w:r>
        <w:t>5.2.3.1</w:t>
      </w:r>
      <w:r>
        <w:tab/>
        <w:t xml:space="preserve">Channel coding for UCI HARQ-ACK </w:t>
      </w:r>
      <w:r>
        <w:rPr>
          <w:rFonts w:hint="eastAsia"/>
          <w:lang w:eastAsia="zh-CN"/>
        </w:rPr>
        <w:t>on PUCCH</w:t>
      </w:r>
      <w:bookmarkEnd w:id="56"/>
    </w:p>
    <w:p w:rsidR="00C94CE8" w:rsidRDefault="00C94CE8" w:rsidP="00C94CE8">
      <w:r>
        <w:t xml:space="preserve">The HARQ-ACK bits are received from higher layers for each </w:t>
      </w:r>
      <w:proofErr w:type="spellStart"/>
      <w:r>
        <w:t>subframe</w:t>
      </w:r>
      <w:proofErr w:type="spellEnd"/>
      <w:r>
        <w:t xml:space="preserve"> of each cell.</w:t>
      </w:r>
      <w:r>
        <w:rPr>
          <w:rFonts w:hint="eastAsia"/>
          <w:lang w:eastAsia="zh-CN"/>
        </w:rPr>
        <w:t xml:space="preserve"> </w:t>
      </w:r>
      <w:r>
        <w:t xml:space="preserve">Each positive acknowledgement (ACK) is encoded as a binary '1' and each negative acknowledgement (NACK) is encoded as a binary '0'. </w:t>
      </w:r>
      <w:r>
        <w:rPr>
          <w:rFonts w:hint="eastAsia"/>
          <w:lang w:eastAsia="zh-CN"/>
        </w:rPr>
        <w:t xml:space="preserve">For UEs configured with no more than five DL cells, or for UEs </w:t>
      </w:r>
      <w:r>
        <w:t xml:space="preserve">configured by higher layers with </w:t>
      </w:r>
      <w:r w:rsidRPr="00FA7D2F">
        <w:rPr>
          <w:i/>
        </w:rPr>
        <w:t>codebooksizeDetermination-r13</w:t>
      </w:r>
      <w:r w:rsidRPr="00FA7D2F">
        <w:rPr>
          <w:rFonts w:hint="eastAsia"/>
          <w:i/>
          <w:lang w:eastAsia="zh-CN"/>
        </w:rPr>
        <w:t xml:space="preserve"> = </w:t>
      </w:r>
      <w:r>
        <w:rPr>
          <w:i/>
          <w:lang w:eastAsia="zh-CN"/>
        </w:rPr>
        <w:t>cc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f</w:t>
      </w:r>
      <w:r>
        <w:t>or the case where PUCCH format 3</w:t>
      </w:r>
      <w:r>
        <w:rPr>
          <w:rFonts w:hint="eastAsia"/>
          <w:lang w:eastAsia="zh-CN"/>
        </w:rPr>
        <w:t>, PUCCH format 4 or PUCCH format 5</w:t>
      </w:r>
      <w:r>
        <w:t xml:space="preserve"> [2] is configured by higher layers and is used for transmission of the HARQ-ACK feedback information, the HARQ-ACK feedback consists of the concatenation of HARQ-ACK bits for each of the serving cells. </w:t>
      </w:r>
      <w:r>
        <w:rPr>
          <w:rFonts w:hint="eastAsia"/>
          <w:lang w:eastAsia="zh-CN"/>
        </w:rPr>
        <w:t xml:space="preserve">For UEs </w:t>
      </w:r>
      <w:r>
        <w:t xml:space="preserve">configured by higher layers with </w:t>
      </w:r>
      <w:r w:rsidRPr="00FA7D2F">
        <w:rPr>
          <w:i/>
        </w:rPr>
        <w:t>codebooksizeDetermination-r13</w:t>
      </w:r>
      <w:r w:rsidRPr="00FA7D2F">
        <w:rPr>
          <w:rFonts w:hint="eastAsia"/>
          <w:i/>
          <w:lang w:eastAsia="zh-CN"/>
        </w:rPr>
        <w:t xml:space="preserve"> = </w:t>
      </w:r>
      <w:proofErr w:type="spellStart"/>
      <w:r>
        <w:rPr>
          <w:i/>
          <w:lang w:eastAsia="zh-CN"/>
        </w:rPr>
        <w:t>dai</w:t>
      </w:r>
      <w:proofErr w:type="spellEnd"/>
      <w:r>
        <w:rPr>
          <w:rFonts w:hint="eastAsia"/>
          <w:lang w:eastAsia="zh-CN"/>
        </w:rPr>
        <w:t xml:space="preserve">, </w:t>
      </w:r>
      <w:r>
        <w:t xml:space="preserve">the HARQ-ACK feedback consists of the HARQ-ACK bits for the serving cells </w:t>
      </w:r>
      <w:r>
        <w:rPr>
          <w:rFonts w:hint="eastAsia"/>
          <w:lang w:eastAsia="zh-CN"/>
        </w:rPr>
        <w:t xml:space="preserve">depending on the </w:t>
      </w:r>
      <w:r>
        <w:t>Downlink Assignment Index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DAI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as in Table 5.3.3.1.</w:t>
      </w:r>
      <w:r>
        <w:rPr>
          <w:lang w:eastAsia="zh-CN"/>
        </w:rPr>
        <w:t>2</w:t>
      </w:r>
      <w:r>
        <w:rPr>
          <w:rFonts w:hint="eastAsia"/>
          <w:lang w:eastAsia="zh-CN"/>
        </w:rPr>
        <w:t>-2 and</w:t>
      </w:r>
      <w:r>
        <w:rPr>
          <w:lang w:eastAsia="zh-CN"/>
        </w:rPr>
        <w:t xml:space="preserve"> </w:t>
      </w:r>
      <w:r>
        <w:t>as defined in [3]</w:t>
      </w:r>
      <w:r w:rsidRPr="00E54724">
        <w:t>.</w:t>
      </w:r>
      <w:r>
        <w:t xml:space="preserve"> For cells configured with transmission modes 1, 2, 5, 6 or 7 [3], i.e., single codeword transmission modes, 1 bit of HARQ-ACK information</w:t>
      </w:r>
      <w:proofErr w:type="gramStart"/>
      <w:r>
        <w:t>,</w:t>
      </w:r>
      <w:r w:rsidRPr="00C55F4A">
        <w:t xml:space="preserve"> </w:t>
      </w:r>
      <w:proofErr w:type="gramEnd"/>
      <w:r w:rsidRPr="00C55F4A">
        <w:rPr>
          <w:position w:val="-10"/>
        </w:rPr>
        <w:object w:dxaOrig="260" w:dyaOrig="300">
          <v:shape id="_x0000_i1180" type="#_x0000_t75" style="width:13.15pt;height:15.05pt" o:ole="">
            <v:imagedata r:id="rId275" o:title=""/>
          </v:shape>
          <o:OLEObject Type="Embed" ProgID="Equation.3" ShapeID="_x0000_i1180" DrawAspect="Content" ObjectID="_1584219042" r:id="rId276"/>
        </w:object>
      </w:r>
      <w:r>
        <w:t xml:space="preserve">, is used for that cell. For cells configured with other transmission modes, 2 bits of HARQ-ACK information are used for those cells, i.e., </w:t>
      </w:r>
      <w:r w:rsidRPr="00B22639">
        <w:rPr>
          <w:position w:val="-10"/>
        </w:rPr>
        <w:object w:dxaOrig="700" w:dyaOrig="300">
          <v:shape id="_x0000_i1181" type="#_x0000_t75" style="width:35.05pt;height:15.05pt" o:ole="">
            <v:imagedata r:id="rId277" o:title=""/>
          </v:shape>
          <o:OLEObject Type="Embed" ProgID="Equation.3" ShapeID="_x0000_i1181" DrawAspect="Content" ObjectID="_1584219043" r:id="rId278"/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ko-KR"/>
        </w:rPr>
        <w:t xml:space="preserve">with </w:t>
      </w:r>
      <w:r w:rsidRPr="00B22639">
        <w:rPr>
          <w:position w:val="-10"/>
        </w:rPr>
        <w:object w:dxaOrig="260" w:dyaOrig="300">
          <v:shape id="_x0000_i1182" type="#_x0000_t75" style="width:13.15pt;height:15.05pt" o:ole="">
            <v:imagedata r:id="rId279" o:title=""/>
          </v:shape>
          <o:OLEObject Type="Embed" ProgID="Equation.3" ShapeID="_x0000_i1182" DrawAspect="Content" ObjectID="_1584219044" r:id="rId280"/>
        </w:object>
      </w:r>
      <w:r>
        <w:rPr>
          <w:rFonts w:hint="eastAsia"/>
          <w:lang w:eastAsia="ko-KR"/>
        </w:rPr>
        <w:t xml:space="preserve"> corresponding to HARQ-ACK bit for </w:t>
      </w:r>
      <w:r>
        <w:rPr>
          <w:lang w:eastAsia="zh-CN"/>
        </w:rPr>
        <w:t>codeword 0</w:t>
      </w:r>
      <w:r>
        <w:rPr>
          <w:rFonts w:hint="eastAsia"/>
          <w:lang w:eastAsia="ko-KR"/>
        </w:rPr>
        <w:t xml:space="preserve"> and </w:t>
      </w:r>
      <w:r w:rsidRPr="009A7EC8">
        <w:rPr>
          <w:position w:val="-10"/>
        </w:rPr>
        <w:object w:dxaOrig="400" w:dyaOrig="300">
          <v:shape id="_x0000_i1183" type="#_x0000_t75" style="width:20.05pt;height:15.05pt" o:ole="">
            <v:imagedata r:id="rId281" o:title=""/>
          </v:shape>
          <o:OLEObject Type="Embed" ProgID="Equation.3" ShapeID="_x0000_i1183" DrawAspect="Content" ObjectID="_1584219045" r:id="rId282"/>
        </w:object>
      </w:r>
      <w:r>
        <w:rPr>
          <w:rFonts w:hint="eastAsia"/>
          <w:lang w:eastAsia="ko-KR"/>
        </w:rPr>
        <w:t xml:space="preserve"> corresponding to that for </w:t>
      </w:r>
      <w:r>
        <w:rPr>
          <w:lang w:eastAsia="zh-CN"/>
        </w:rPr>
        <w:t>codeword 1</w:t>
      </w:r>
      <w:r>
        <w:t xml:space="preserve">. </w:t>
      </w:r>
    </w:p>
    <w:p w:rsidR="00C94CE8" w:rsidRDefault="00C94CE8" w:rsidP="00C94CE8">
      <w:r>
        <w:t>Define</w:t>
      </w:r>
      <w:r>
        <w:rPr>
          <w:rFonts w:hint="eastAsia"/>
          <w:lang w:eastAsia="zh-CN"/>
        </w:rPr>
        <w:t xml:space="preserve"> </w:t>
      </w:r>
      <w:r w:rsidRPr="00E765AD">
        <w:rPr>
          <w:position w:val="-12"/>
          <w:lang w:eastAsia="zh-CN"/>
        </w:rPr>
        <w:object w:dxaOrig="560" w:dyaOrig="380">
          <v:shape id="_x0000_i1184" type="#_x0000_t75" style="width:28.8pt;height:18.8pt" o:ole="">
            <v:imagedata r:id="rId283" o:title=""/>
          </v:shape>
          <o:OLEObject Type="Embed" ProgID="Equation.DSMT4" ShapeID="_x0000_i1184" DrawAspect="Content" ObjectID="_1584219046" r:id="rId284"/>
        </w:object>
      </w:r>
      <w:r>
        <w:rPr>
          <w:rFonts w:hint="eastAsia"/>
          <w:lang w:eastAsia="zh-CN"/>
        </w:rPr>
        <w:t xml:space="preserve"> as the number of HARQ-ACK feedback bits and</w:t>
      </w:r>
      <w:r>
        <w:t xml:space="preserve"> </w:t>
      </w:r>
      <w:r w:rsidRPr="00A34C27">
        <w:rPr>
          <w:position w:val="-10"/>
        </w:rPr>
        <w:object w:dxaOrig="1219" w:dyaOrig="340">
          <v:shape id="_x0000_i1185" type="#_x0000_t75" style="width:61.35pt;height:16.9pt" o:ole="">
            <v:imagedata r:id="rId285" o:title=""/>
          </v:shape>
          <o:OLEObject Type="Embed" ProgID="Equation.3" ShapeID="_x0000_i1185" DrawAspect="Content" ObjectID="_1584219047" r:id="rId286"/>
        </w:object>
      </w:r>
      <w:r>
        <w:t xml:space="preserve"> as the number of HARQ-ACK feedback bits including the possible concurrent transmission of scheduling request</w:t>
      </w:r>
      <w:r w:rsidRPr="001F5C9B">
        <w:t xml:space="preserve"> </w:t>
      </w:r>
      <w:r>
        <w:rPr>
          <w:rFonts w:hint="eastAsia"/>
          <w:lang w:eastAsia="zh-CN"/>
        </w:rPr>
        <w:t xml:space="preserve">and/or periodic </w:t>
      </w:r>
      <w:r>
        <w:rPr>
          <w:lang w:eastAsia="zh-CN"/>
        </w:rPr>
        <w:t>CSI</w:t>
      </w:r>
      <w:r>
        <w:rPr>
          <w:rFonts w:hint="eastAsia"/>
          <w:lang w:eastAsia="zh-CN"/>
        </w:rPr>
        <w:t xml:space="preserve"> </w:t>
      </w:r>
      <w:r>
        <w:t>when PUCCH format 3 is used for transmission of HARQ-ACK feedback (section 10.1 in [3])</w:t>
      </w:r>
      <w:r>
        <w:rPr>
          <w:rFonts w:hint="eastAsia"/>
          <w:lang w:eastAsia="zh-CN"/>
        </w:rPr>
        <w:t xml:space="preserve">, and </w:t>
      </w:r>
      <w:r w:rsidRPr="00A34C27">
        <w:rPr>
          <w:position w:val="-10"/>
        </w:rPr>
        <w:object w:dxaOrig="1060" w:dyaOrig="320">
          <v:shape id="_x0000_i1186" type="#_x0000_t75" style="width:53.2pt;height:15.65pt" o:ole="">
            <v:imagedata r:id="rId287" o:title=""/>
          </v:shape>
          <o:OLEObject Type="Embed" ProgID="Equation.3" ShapeID="_x0000_i1186" DrawAspect="Content" ObjectID="_1584219048" r:id="rId288"/>
        </w:object>
      </w:r>
      <w:r>
        <w:rPr>
          <w:rFonts w:hint="eastAsia"/>
          <w:lang w:eastAsia="zh-CN"/>
        </w:rPr>
        <w:t xml:space="preserve"> </w:t>
      </w:r>
      <w:r>
        <w:t>as the number of HARQ-ACK feedback bits including the possible concurrent transmission of scheduling request</w:t>
      </w:r>
      <w:r w:rsidRPr="001F5C9B">
        <w:t xml:space="preserve"> </w:t>
      </w:r>
      <w:r>
        <w:rPr>
          <w:rFonts w:hint="eastAsia"/>
          <w:lang w:eastAsia="zh-CN"/>
        </w:rPr>
        <w:t xml:space="preserve">and/or periodic </w:t>
      </w:r>
      <w:r>
        <w:rPr>
          <w:lang w:eastAsia="zh-CN"/>
        </w:rPr>
        <w:t>CSI</w:t>
      </w:r>
      <w:r>
        <w:rPr>
          <w:rFonts w:hint="eastAsia"/>
          <w:lang w:eastAsia="zh-CN"/>
        </w:rPr>
        <w:t xml:space="preserve"> </w:t>
      </w:r>
      <w:r>
        <w:t>when PUCCH format 4</w:t>
      </w:r>
      <w:r>
        <w:rPr>
          <w:rFonts w:hint="eastAsia"/>
          <w:lang w:eastAsia="zh-CN"/>
        </w:rPr>
        <w:t xml:space="preserve"> </w:t>
      </w:r>
      <w:r>
        <w:t>is used for transmission of HARQ-ACK feedback (section 10.1 in [3])</w:t>
      </w:r>
      <w:r>
        <w:rPr>
          <w:rFonts w:hint="eastAsia"/>
          <w:lang w:eastAsia="zh-CN"/>
        </w:rPr>
        <w:t xml:space="preserve">, and </w:t>
      </w:r>
      <w:r w:rsidRPr="00A34C27">
        <w:rPr>
          <w:position w:val="-10"/>
        </w:rPr>
        <w:object w:dxaOrig="1060" w:dyaOrig="320">
          <v:shape id="_x0000_i1187" type="#_x0000_t75" style="width:53.2pt;height:15.65pt" o:ole="">
            <v:imagedata r:id="rId289" o:title=""/>
          </v:shape>
          <o:OLEObject Type="Embed" ProgID="Equation.3" ShapeID="_x0000_i1187" DrawAspect="Content" ObjectID="_1584219049" r:id="rId290"/>
        </w:object>
      </w:r>
      <w:r>
        <w:rPr>
          <w:rFonts w:hint="eastAsia"/>
          <w:lang w:eastAsia="zh-CN"/>
        </w:rPr>
        <w:t xml:space="preserve"> </w:t>
      </w:r>
      <w:r>
        <w:t>as the number of HARQ-ACK feedback bits including the possible concurrent transmission of scheduling request</w:t>
      </w:r>
      <w:r w:rsidRPr="001F5C9B">
        <w:t xml:space="preserve"> </w:t>
      </w:r>
      <w:r>
        <w:rPr>
          <w:rFonts w:hint="eastAsia"/>
          <w:lang w:eastAsia="zh-CN"/>
        </w:rPr>
        <w:t xml:space="preserve">and/or periodic CSI </w:t>
      </w:r>
      <w:r>
        <w:t xml:space="preserve">when PUCCH format </w:t>
      </w:r>
      <w:r>
        <w:rPr>
          <w:rFonts w:hint="eastAsia"/>
          <w:lang w:eastAsia="zh-CN"/>
        </w:rPr>
        <w:t xml:space="preserve">5 </w:t>
      </w:r>
      <w:r>
        <w:t>is used for transmission of HARQ-ACK feedback (section 10.1 in [3]).</w:t>
      </w:r>
    </w:p>
    <w:p w:rsidR="00C94CE8" w:rsidRDefault="00C94CE8" w:rsidP="00C94CE8">
      <w:r>
        <w:rPr>
          <w:rFonts w:hint="eastAsia"/>
          <w:lang w:eastAsia="zh-CN"/>
        </w:rPr>
        <w:lastRenderedPageBreak/>
        <w:t xml:space="preserve">For UEs </w:t>
      </w:r>
      <w:r>
        <w:t xml:space="preserve">configured by higher layers with </w:t>
      </w:r>
      <w:r w:rsidRPr="00FA7D2F">
        <w:rPr>
          <w:i/>
        </w:rPr>
        <w:t>codebooksizeDetermination-r13</w:t>
      </w:r>
      <w:r w:rsidRPr="00FA7D2F">
        <w:rPr>
          <w:rFonts w:hint="eastAsia"/>
          <w:i/>
          <w:lang w:eastAsia="zh-CN"/>
        </w:rPr>
        <w:t xml:space="preserve"> = </w:t>
      </w:r>
      <w:proofErr w:type="spellStart"/>
      <w:proofErr w:type="gramStart"/>
      <w:r>
        <w:rPr>
          <w:i/>
          <w:lang w:eastAsia="zh-CN"/>
        </w:rPr>
        <w:t>dai</w:t>
      </w:r>
      <w:proofErr w:type="spellEnd"/>
      <w:proofErr w:type="gramEnd"/>
      <w:r>
        <w:rPr>
          <w:rFonts w:hint="eastAsia"/>
          <w:lang w:eastAsia="zh-CN"/>
        </w:rPr>
        <w:t xml:space="preserve">, </w:t>
      </w:r>
      <w:r w:rsidRPr="00E54724">
        <w:t xml:space="preserve">the bit sequence </w:t>
      </w:r>
      <w:r w:rsidRPr="001840FD">
        <w:rPr>
          <w:position w:val="-14"/>
        </w:rPr>
        <w:object w:dxaOrig="2020" w:dyaOrig="400">
          <v:shape id="_x0000_i1188" type="#_x0000_t75" style="width:100.8pt;height:20.05pt" o:ole="">
            <v:imagedata r:id="rId291" o:title=""/>
          </v:shape>
          <o:OLEObject Type="Embed" ProgID="Equation.3" ShapeID="_x0000_i1188" DrawAspect="Content" ObjectID="_1584219050" r:id="rId292"/>
        </w:object>
      </w:r>
      <w:r w:rsidRPr="00E54724">
        <w:t xml:space="preserve"> is </w:t>
      </w:r>
      <w:r>
        <w:rPr>
          <w:rFonts w:hint="eastAsia"/>
          <w:lang w:eastAsia="zh-CN"/>
        </w:rPr>
        <w:t xml:space="preserve">determined according to the </w:t>
      </w:r>
      <w:r>
        <w:t>Downlink Assignment Index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DAI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as in Table 5.3.3.1.</w:t>
      </w:r>
      <w:r>
        <w:rPr>
          <w:lang w:eastAsia="zh-CN"/>
        </w:rPr>
        <w:t>2</w:t>
      </w:r>
      <w:r>
        <w:rPr>
          <w:rFonts w:hint="eastAsia"/>
          <w:lang w:eastAsia="zh-CN"/>
        </w:rPr>
        <w:t>-2 and</w:t>
      </w:r>
      <w:r>
        <w:rPr>
          <w:lang w:eastAsia="zh-CN"/>
        </w:rPr>
        <w:t xml:space="preserve"> </w:t>
      </w:r>
      <w:r>
        <w:t>as defined in [3]</w:t>
      </w:r>
      <w:r w:rsidRPr="00E54724">
        <w:t>.</w:t>
      </w:r>
      <w:r>
        <w:rPr>
          <w:rFonts w:hint="eastAsia"/>
          <w:lang w:eastAsia="zh-CN"/>
        </w:rPr>
        <w:t xml:space="preserve"> Otherwise, the bit sequence </w:t>
      </w:r>
      <w:r w:rsidRPr="001840FD">
        <w:rPr>
          <w:position w:val="-14"/>
        </w:rPr>
        <w:object w:dxaOrig="2020" w:dyaOrig="400">
          <v:shape id="_x0000_i1189" type="#_x0000_t75" style="width:100.8pt;height:20.05pt" o:ole="">
            <v:imagedata r:id="rId291" o:title=""/>
          </v:shape>
          <o:OLEObject Type="Embed" ProgID="Equation.3" ShapeID="_x0000_i1189" DrawAspect="Content" ObjectID="_1584219051" r:id="rId293"/>
        </w:object>
      </w:r>
      <w:r>
        <w:rPr>
          <w:rFonts w:hint="eastAsia"/>
          <w:lang w:eastAsia="zh-CN"/>
        </w:rPr>
        <w:t xml:space="preserve"> is determined as below</w:t>
      </w:r>
      <w:r>
        <w:t>.</w:t>
      </w:r>
    </w:p>
    <w:p w:rsidR="00C94CE8" w:rsidRDefault="00C94CE8" w:rsidP="00C94CE8">
      <w:r>
        <w:t>For FDD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when the</w:t>
      </w:r>
      <w:r>
        <w:rPr>
          <w:rFonts w:hint="eastAsia"/>
          <w:lang w:eastAsia="zh-CN"/>
        </w:rPr>
        <w:t xml:space="preserve"> UE </w:t>
      </w:r>
      <w:r>
        <w:rPr>
          <w:lang w:eastAsia="zh-CN"/>
        </w:rPr>
        <w:t xml:space="preserve">is </w:t>
      </w:r>
      <w:r>
        <w:rPr>
          <w:rFonts w:hint="eastAsia"/>
          <w:lang w:eastAsia="zh-CN"/>
        </w:rPr>
        <w:t xml:space="preserve">not </w:t>
      </w:r>
      <w:r w:rsidRPr="006F292F">
        <w:rPr>
          <w:rFonts w:cs="Arial" w:hint="eastAsia"/>
          <w:szCs w:val="18"/>
          <w:lang w:eastAsia="zh-CN"/>
        </w:rPr>
        <w:t xml:space="preserve">configured with </w:t>
      </w:r>
      <w:r>
        <w:rPr>
          <w:rFonts w:cs="Arial"/>
          <w:szCs w:val="18"/>
          <w:lang w:eastAsia="zh-CN"/>
        </w:rPr>
        <w:t>EN-DC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 w:rsidRPr="001840FD">
        <w:rPr>
          <w:position w:val="-14"/>
        </w:rPr>
        <w:object w:dxaOrig="2020" w:dyaOrig="400">
          <v:shape id="_x0000_i1190" type="#_x0000_t75" style="width:101.45pt;height:20.65pt" o:ole="">
            <v:imagedata r:id="rId291" o:title=""/>
          </v:shape>
          <o:OLEObject Type="Embed" ProgID="Equation.3" ShapeID="_x0000_i1190" DrawAspect="Content" ObjectID="_1584219052" r:id="rId294"/>
        </w:object>
      </w:r>
      <w:r>
        <w:t xml:space="preserve"> is the result of the concatenation of HARQ-ACK bits for different cells according to the following pseudo-code: </w:t>
      </w:r>
    </w:p>
    <w:p w:rsidR="00C94CE8" w:rsidRDefault="00C94CE8" w:rsidP="00C94CE8">
      <w:r>
        <w:t>Set</w:t>
      </w:r>
      <w:r w:rsidRPr="00EC58DE">
        <w:rPr>
          <w:i/>
        </w:rPr>
        <w:t xml:space="preserve"> </w:t>
      </w:r>
      <w:r>
        <w:rPr>
          <w:i/>
        </w:rPr>
        <w:t>c</w:t>
      </w:r>
      <w:r>
        <w:t xml:space="preserve"> = 0 – cell index: lower indices correspond to lower RRC indices of corresponding cell</w:t>
      </w:r>
    </w:p>
    <w:p w:rsidR="00C94CE8" w:rsidRDefault="00C94CE8" w:rsidP="00C94CE8">
      <w:r>
        <w:t xml:space="preserve">Set </w:t>
      </w:r>
      <w:r w:rsidRPr="00EC58DE">
        <w:rPr>
          <w:i/>
        </w:rPr>
        <w:t>j</w:t>
      </w:r>
      <w:r>
        <w:t xml:space="preserve"> = 0 – HARQ-ACK bit index</w:t>
      </w:r>
    </w:p>
    <w:p w:rsidR="00C94CE8" w:rsidRDefault="00C94CE8" w:rsidP="00C94CE8">
      <w:r>
        <w:t xml:space="preserve">Set </w:t>
      </w:r>
      <w:r w:rsidRPr="00934672">
        <w:rPr>
          <w:position w:val="-10"/>
        </w:rPr>
        <w:object w:dxaOrig="499" w:dyaOrig="340">
          <v:shape id="_x0000_i1191" type="#_x0000_t75" style="width:25.05pt;height:16.9pt" o:ole="">
            <v:imagedata r:id="rId68" o:title=""/>
          </v:shape>
          <o:OLEObject Type="Embed" ProgID="Equation.3" ShapeID="_x0000_i1191" DrawAspect="Content" ObjectID="_1584219053" r:id="rId295"/>
        </w:object>
      </w:r>
      <w:r>
        <w:t xml:space="preserve"> to the number of cells configured by higher layers for the UE</w:t>
      </w:r>
    </w:p>
    <w:p w:rsidR="00C94CE8" w:rsidRDefault="00C94CE8" w:rsidP="00C94CE8">
      <w:proofErr w:type="gramStart"/>
      <w:r>
        <w:t>while</w:t>
      </w:r>
      <w:proofErr w:type="gramEnd"/>
      <w:r>
        <w:t xml:space="preserve"> </w:t>
      </w:r>
      <w:r>
        <w:rPr>
          <w:i/>
        </w:rPr>
        <w:t>c</w:t>
      </w:r>
      <w:r>
        <w:t xml:space="preserve"> &lt; </w:t>
      </w:r>
      <w:r w:rsidRPr="00934672">
        <w:rPr>
          <w:position w:val="-10"/>
        </w:rPr>
        <w:object w:dxaOrig="499" w:dyaOrig="340">
          <v:shape id="_x0000_i1192" type="#_x0000_t75" style="width:25.05pt;height:16.9pt" o:ole="">
            <v:imagedata r:id="rId68" o:title=""/>
          </v:shape>
          <o:OLEObject Type="Embed" ProgID="Equation.3" ShapeID="_x0000_i1192" DrawAspect="Content" ObjectID="_1584219054" r:id="rId296"/>
        </w:object>
      </w:r>
    </w:p>
    <w:p w:rsidR="00C94CE8" w:rsidRDefault="00C94CE8" w:rsidP="00C94CE8">
      <w:pPr>
        <w:pStyle w:val="B1"/>
      </w:pPr>
      <w:proofErr w:type="gramStart"/>
      <w:r>
        <w:t>if</w:t>
      </w:r>
      <w:proofErr w:type="gramEnd"/>
      <w:r>
        <w:t xml:space="preserve"> transmission mode configured in cell </w:t>
      </w:r>
      <w:r w:rsidRPr="00934672">
        <w:rPr>
          <w:position w:val="-10"/>
        </w:rPr>
        <w:object w:dxaOrig="1359" w:dyaOrig="320">
          <v:shape id="_x0000_i1193" type="#_x0000_t75" style="width:64.5pt;height:15.05pt" o:ole="">
            <v:imagedata r:id="rId297" o:title=""/>
          </v:shape>
          <o:OLEObject Type="Embed" ProgID="Equation.3" ShapeID="_x0000_i1193" DrawAspect="Content" ObjectID="_1584219055" r:id="rId298"/>
        </w:object>
      </w:r>
      <w:r>
        <w:t xml:space="preserve"> -- 1 bit HARQ-ACK feedback for this cell</w:t>
      </w:r>
    </w:p>
    <w:p w:rsidR="00C94CE8" w:rsidRDefault="00C94CE8" w:rsidP="00C94CE8">
      <w:pPr>
        <w:pStyle w:val="B2"/>
      </w:pPr>
      <w:r w:rsidRPr="001840FD">
        <w:rPr>
          <w:position w:val="-14"/>
        </w:rPr>
        <w:object w:dxaOrig="720" w:dyaOrig="400">
          <v:shape id="_x0000_i1194" type="#_x0000_t75" style="width:36.3pt;height:20.65pt" o:ole="">
            <v:imagedata r:id="rId299" o:title=""/>
          </v:shape>
          <o:OLEObject Type="Embed" ProgID="Equation.3" ShapeID="_x0000_i1194" DrawAspect="Content" ObjectID="_1584219056" r:id="rId300"/>
        </w:object>
      </w:r>
      <w:r>
        <w:t xml:space="preserve"> HARQ-ACK bit of this cell</w:t>
      </w:r>
    </w:p>
    <w:p w:rsidR="00C94CE8" w:rsidRDefault="00C94CE8" w:rsidP="00C94CE8">
      <w:pPr>
        <w:pStyle w:val="B2"/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</w:p>
    <w:p w:rsidR="00C94CE8" w:rsidRDefault="00C94CE8" w:rsidP="00C94CE8">
      <w:pPr>
        <w:pStyle w:val="B1"/>
        <w:rPr>
          <w:lang w:eastAsia="zh-CN"/>
        </w:rPr>
      </w:pPr>
      <w:proofErr w:type="gramStart"/>
      <w:r>
        <w:t>else</w:t>
      </w:r>
      <w:proofErr w:type="gramEnd"/>
      <w:r w:rsidRPr="00117D75">
        <w:rPr>
          <w:lang w:eastAsia="zh-CN"/>
        </w:rPr>
        <w:t xml:space="preserve"> </w:t>
      </w:r>
    </w:p>
    <w:p w:rsidR="00C94CE8" w:rsidRDefault="00C94CE8" w:rsidP="00C94CE8">
      <w:pPr>
        <w:pStyle w:val="B2"/>
      </w:pP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the UE is configured with spatial bundling on PUCCH by higher layer</w:t>
      </w:r>
      <w:r>
        <w:rPr>
          <w:lang w:eastAsia="zh-CN"/>
        </w:rPr>
        <w:t xml:space="preserve">s and if the UE is configured with PUCCH format 4 or PUCCH format 5 or if </w:t>
      </w:r>
      <w:r>
        <w:rPr>
          <w:rFonts w:hint="eastAsia"/>
          <w:lang w:eastAsia="zh-CN"/>
        </w:rPr>
        <w:t>HARQ-ACK</w:t>
      </w:r>
      <w:r>
        <w:rPr>
          <w:lang w:eastAsia="zh-CN"/>
        </w:rPr>
        <w:t xml:space="preserve"> is to be transmitted on 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SPUCCH</w:t>
      </w:r>
      <w:r>
        <w:rPr>
          <w:rFonts w:hint="eastAsia"/>
          <w:lang w:eastAsia="zh-CN"/>
        </w:rPr>
        <w:t xml:space="preserve"> as described in section 5.2.3.1A</w:t>
      </w:r>
    </w:p>
    <w:p w:rsidR="00C94CE8" w:rsidRDefault="00C94CE8" w:rsidP="00C94CE8">
      <w:pPr>
        <w:pStyle w:val="B3"/>
        <w:rPr>
          <w:lang w:eastAsia="zh-CN"/>
        </w:rPr>
      </w:pPr>
      <w:r w:rsidRPr="00E54724">
        <w:rPr>
          <w:position w:val="-14"/>
        </w:rPr>
        <w:object w:dxaOrig="700" w:dyaOrig="400">
          <v:shape id="_x0000_i1195" type="#_x0000_t75" style="width:35.7pt;height:20.05pt" o:ole="">
            <v:imagedata r:id="rId301" o:title=""/>
          </v:shape>
          <o:OLEObject Type="Embed" ProgID="Equation.3" ShapeID="_x0000_i1195" DrawAspect="Content" ObjectID="_1584219057" r:id="rId302"/>
        </w:object>
      </w:r>
      <w:r w:rsidRPr="00E54724">
        <w:t xml:space="preserve"> </w:t>
      </w:r>
      <w:proofErr w:type="gramStart"/>
      <w:r w:rsidRPr="00E54724">
        <w:t>binary</w:t>
      </w:r>
      <w:proofErr w:type="gramEnd"/>
      <w:r w:rsidRPr="00E54724">
        <w:t xml:space="preserve"> AND operation of the HARQ-ACK bits corresponding to the first and second </w:t>
      </w:r>
      <w:proofErr w:type="spellStart"/>
      <w:r w:rsidRPr="00E54724">
        <w:t>codewords</w:t>
      </w:r>
      <w:proofErr w:type="spellEnd"/>
      <w:r w:rsidRPr="00E54724">
        <w:t xml:space="preserve"> of this cell</w:t>
      </w:r>
    </w:p>
    <w:p w:rsidR="00C94CE8" w:rsidRDefault="00C94CE8" w:rsidP="00C94CE8">
      <w:pPr>
        <w:pStyle w:val="B3"/>
        <w:rPr>
          <w:lang w:eastAsia="zh-CN"/>
        </w:rPr>
      </w:pPr>
      <w:r w:rsidRPr="00E54724">
        <w:rPr>
          <w:i/>
        </w:rPr>
        <w:t>j</w:t>
      </w:r>
      <w:r w:rsidRPr="00E54724">
        <w:t xml:space="preserve"> = </w:t>
      </w:r>
      <w:r w:rsidRPr="00E54724">
        <w:rPr>
          <w:i/>
        </w:rPr>
        <w:t>j</w:t>
      </w:r>
      <w:r w:rsidRPr="00E54724">
        <w:t xml:space="preserve"> + 1</w:t>
      </w:r>
    </w:p>
    <w:p w:rsidR="00C94CE8" w:rsidRDefault="00C94CE8" w:rsidP="00C94CE8">
      <w:pPr>
        <w:pStyle w:val="B2"/>
      </w:pPr>
      <w:proofErr w:type="gramStart"/>
      <w:r>
        <w:t>else</w:t>
      </w:r>
      <w:proofErr w:type="gramEnd"/>
    </w:p>
    <w:p w:rsidR="00C94CE8" w:rsidRDefault="00C94CE8" w:rsidP="00C94CE8">
      <w:pPr>
        <w:pStyle w:val="B3"/>
      </w:pPr>
      <w:r w:rsidRPr="001840FD">
        <w:rPr>
          <w:position w:val="-14"/>
        </w:rPr>
        <w:object w:dxaOrig="720" w:dyaOrig="400">
          <v:shape id="_x0000_i1196" type="#_x0000_t75" style="width:36.3pt;height:20.65pt" o:ole="">
            <v:imagedata r:id="rId303" o:title=""/>
          </v:shape>
          <o:OLEObject Type="Embed" ProgID="Equation.3" ShapeID="_x0000_i1196" DrawAspect="Content" ObjectID="_1584219058" r:id="rId304"/>
        </w:object>
      </w:r>
      <w:r>
        <w:t xml:space="preserve"> HARQ-ACK bit corresponding to the first codeword of this cell</w:t>
      </w:r>
    </w:p>
    <w:p w:rsidR="00C94CE8" w:rsidRDefault="00C94CE8" w:rsidP="00C94CE8">
      <w:pPr>
        <w:pStyle w:val="B3"/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</w:p>
    <w:p w:rsidR="00C94CE8" w:rsidRDefault="00C94CE8" w:rsidP="00C94CE8">
      <w:pPr>
        <w:pStyle w:val="B3"/>
      </w:pPr>
      <w:r w:rsidRPr="001840FD">
        <w:rPr>
          <w:position w:val="-14"/>
        </w:rPr>
        <w:object w:dxaOrig="720" w:dyaOrig="400">
          <v:shape id="_x0000_i1197" type="#_x0000_t75" style="width:36.3pt;height:20.65pt" o:ole="">
            <v:imagedata r:id="rId303" o:title=""/>
          </v:shape>
          <o:OLEObject Type="Embed" ProgID="Equation.3" ShapeID="_x0000_i1197" DrawAspect="Content" ObjectID="_1584219059" r:id="rId305"/>
        </w:object>
      </w:r>
      <w:r>
        <w:t xml:space="preserve"> HARQ-ACK bit corresponding to the second codeword of this cell</w:t>
      </w:r>
    </w:p>
    <w:p w:rsidR="00C94CE8" w:rsidRDefault="00C94CE8" w:rsidP="00C94CE8">
      <w:pPr>
        <w:pStyle w:val="B3"/>
        <w:rPr>
          <w:lang w:eastAsia="zh-CN"/>
        </w:rPr>
      </w:pPr>
      <w:r w:rsidRPr="00EC58DE">
        <w:rPr>
          <w:i/>
        </w:rPr>
        <w:t>j</w:t>
      </w:r>
      <w:r>
        <w:t xml:space="preserve"> = </w:t>
      </w:r>
      <w:r w:rsidRPr="00EC58DE">
        <w:rPr>
          <w:i/>
        </w:rPr>
        <w:t>j</w:t>
      </w:r>
      <w:r>
        <w:t xml:space="preserve"> + 1</w:t>
      </w:r>
      <w:r>
        <w:tab/>
      </w:r>
    </w:p>
    <w:p w:rsidR="00C94CE8" w:rsidRDefault="00C94CE8" w:rsidP="00C94CE8">
      <w:pPr>
        <w:pStyle w:val="B2"/>
        <w:rPr>
          <w:lang w:eastAsia="zh-CN"/>
        </w:rPr>
      </w:pPr>
      <w:proofErr w:type="gramStart"/>
      <w:r>
        <w:rPr>
          <w:rFonts w:hint="eastAsia"/>
          <w:lang w:eastAsia="zh-CN"/>
        </w:rPr>
        <w:t>end</w:t>
      </w:r>
      <w:proofErr w:type="gramEnd"/>
      <w:r>
        <w:rPr>
          <w:rFonts w:hint="eastAsia"/>
          <w:lang w:eastAsia="zh-CN"/>
        </w:rPr>
        <w:t xml:space="preserve"> if</w:t>
      </w:r>
    </w:p>
    <w:p w:rsidR="00C94CE8" w:rsidRDefault="00C94CE8" w:rsidP="00C94CE8">
      <w:pPr>
        <w:pStyle w:val="B1"/>
      </w:pPr>
      <w:proofErr w:type="gramStart"/>
      <w:r>
        <w:t>end</w:t>
      </w:r>
      <w:proofErr w:type="gramEnd"/>
      <w:r>
        <w:t xml:space="preserve"> if</w:t>
      </w:r>
    </w:p>
    <w:p w:rsidR="00C94CE8" w:rsidRDefault="00C94CE8" w:rsidP="00C94CE8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:rsidR="00C94CE8" w:rsidRDefault="00C94CE8" w:rsidP="00C94CE8">
      <w:proofErr w:type="gramStart"/>
      <w:r>
        <w:t>end</w:t>
      </w:r>
      <w:proofErr w:type="gramEnd"/>
      <w:r>
        <w:t xml:space="preserve"> while</w:t>
      </w:r>
    </w:p>
    <w:p w:rsidR="00C94CE8" w:rsidRDefault="00C94CE8" w:rsidP="00C94CE8">
      <w:pPr>
        <w:rPr>
          <w:lang w:eastAsia="zh-CN"/>
        </w:rPr>
      </w:pPr>
      <w:r>
        <w:t xml:space="preserve">For </w:t>
      </w:r>
      <w:r>
        <w:rPr>
          <w:rFonts w:hint="eastAsia"/>
          <w:lang w:eastAsia="zh-CN"/>
        </w:rPr>
        <w:t>the aggregation of more than one DL cell including a primary cell using FDD and at least one secondary cell using TDD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when the UE is not configured with </w:t>
      </w:r>
      <w:r>
        <w:rPr>
          <w:rFonts w:cs="Arial"/>
          <w:szCs w:val="18"/>
          <w:lang w:eastAsia="zh-CN"/>
        </w:rPr>
        <w:t>EN-DC and</w:t>
      </w:r>
      <w:r w:rsidRPr="006F292F">
        <w:rPr>
          <w:rFonts w:cs="Arial" w:hint="eastAsia"/>
          <w:szCs w:val="18"/>
          <w:lang w:eastAsia="zh-CN"/>
        </w:rPr>
        <w:t xml:space="preserve"> </w:t>
      </w:r>
      <w:r w:rsidRPr="006F292F">
        <w:rPr>
          <w:rFonts w:cs="Arial"/>
          <w:color w:val="000000"/>
          <w:szCs w:val="18"/>
          <w:lang w:eastAsia="zh-CN"/>
        </w:rPr>
        <w:t xml:space="preserve">higher layer parameter </w:t>
      </w:r>
      <w:r w:rsidRPr="006F292F">
        <w:rPr>
          <w:rFonts w:cs="Arial"/>
          <w:i/>
          <w:color w:val="000000"/>
          <w:szCs w:val="18"/>
          <w:lang w:eastAsia="zh-CN"/>
        </w:rPr>
        <w:t>subframeAssignment-r15</w:t>
      </w:r>
      <w:r>
        <w:t xml:space="preserve">, the sequence of bits </w:t>
      </w:r>
      <w:r w:rsidRPr="001840FD">
        <w:rPr>
          <w:position w:val="-14"/>
        </w:rPr>
        <w:object w:dxaOrig="2020" w:dyaOrig="400">
          <v:shape id="_x0000_i1198" type="#_x0000_t75" style="width:101.45pt;height:20.65pt" o:ole="">
            <v:imagedata r:id="rId291" o:title=""/>
          </v:shape>
          <o:OLEObject Type="Embed" ProgID="Equation.3" ShapeID="_x0000_i1198" DrawAspect="Content" ObjectID="_1584219060" r:id="rId306"/>
        </w:object>
      </w:r>
      <w:r>
        <w:t xml:space="preserve"> is the result of the concatenation of HARQ-ACK bits for different cells</w:t>
      </w:r>
      <w:r>
        <w:rPr>
          <w:rFonts w:hint="eastAsia"/>
          <w:lang w:eastAsia="zh-CN"/>
        </w:rPr>
        <w:t xml:space="preserve">. </w:t>
      </w:r>
      <w:r w:rsidRPr="00E54724">
        <w:t xml:space="preserve">Define </w:t>
      </w:r>
      <w:r w:rsidRPr="00E54724">
        <w:rPr>
          <w:position w:val="-10"/>
        </w:rPr>
        <w:object w:dxaOrig="499" w:dyaOrig="340">
          <v:shape id="_x0000_i1199" type="#_x0000_t75" style="width:25.05pt;height:16.9pt" o:ole="">
            <v:imagedata r:id="rId68" o:title=""/>
          </v:shape>
          <o:OLEObject Type="Embed" ProgID="Equation.3" ShapeID="_x0000_i1199" DrawAspect="Content" ObjectID="_1584219061" r:id="rId307"/>
        </w:object>
      </w:r>
      <w:r w:rsidRPr="00E54724">
        <w:t xml:space="preserve"> as the number of cells configured by higher layers for the UE and </w:t>
      </w:r>
      <w:r w:rsidRPr="00AF23D7">
        <w:rPr>
          <w:position w:val="-12"/>
        </w:rPr>
        <w:object w:dxaOrig="440" w:dyaOrig="380">
          <v:shape id="_x0000_i1200" type="#_x0000_t75" style="width:21.9pt;height:19.4pt" o:ole="">
            <v:imagedata r:id="rId84" o:title=""/>
          </v:shape>
          <o:OLEObject Type="Embed" ProgID="Equation.3" ShapeID="_x0000_i1200" DrawAspect="Content" ObjectID="_1584219062" r:id="rId308"/>
        </w:object>
      </w:r>
      <w:r w:rsidRPr="00E54724">
        <w:t xml:space="preserve"> as </w:t>
      </w:r>
      <w:r>
        <w:t xml:space="preserve">the number of </w:t>
      </w:r>
      <w:proofErr w:type="spellStart"/>
      <w:r>
        <w:t>subframe</w:t>
      </w:r>
      <w:r>
        <w:rPr>
          <w:rFonts w:hint="eastAsia"/>
          <w:lang w:eastAsia="zh-CN"/>
        </w:rPr>
        <w:t>s</w:t>
      </w:r>
      <w:proofErr w:type="spellEnd"/>
      <w:r w:rsidRPr="00E54724">
        <w:t xml:space="preserve"> 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 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TDD, the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are determined by the DL-reference UL/DL configuration if the UE is configured with higher layer parameter </w:t>
      </w:r>
      <w:proofErr w:type="spellStart"/>
      <w:r w:rsidRPr="00BE14A5">
        <w:rPr>
          <w:i/>
          <w:lang w:eastAsia="zh-CN"/>
        </w:rPr>
        <w:t>eimta</w:t>
      </w:r>
      <w:proofErr w:type="spellEnd"/>
      <w:r w:rsidRPr="00BE14A5">
        <w:rPr>
          <w:i/>
          <w:lang w:eastAsia="zh-CN"/>
        </w:rPr>
        <w:t>-HARQ-</w:t>
      </w:r>
      <w:proofErr w:type="spellStart"/>
      <w:r w:rsidRPr="00BE14A5">
        <w:rPr>
          <w:i/>
          <w:lang w:eastAsia="zh-CN"/>
        </w:rPr>
        <w:t>ReferenceConfig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and determined by the UL/DL configuration otherwise. For a cell using TDD, </w:t>
      </w:r>
      <w:r w:rsidRPr="00E9040D">
        <w:rPr>
          <w:position w:val="-12"/>
        </w:rPr>
        <w:object w:dxaOrig="780" w:dyaOrig="380">
          <v:shape id="_x0000_i1201" type="#_x0000_t75" style="width:38.8pt;height:19.4pt" o:ole="">
            <v:imagedata r:id="rId86" o:title=""/>
          </v:shape>
          <o:OLEObject Type="Embed" ProgID="Equation.3" ShapeID="_x0000_i1201" DrawAspect="Content" ObjectID="_1584219063" r:id="rId309"/>
        </w:object>
      </w:r>
      <w:r>
        <w:rPr>
          <w:rFonts w:hint="eastAsia"/>
          <w:lang w:eastAsia="zh-CN"/>
        </w:rPr>
        <w:t xml:space="preserve"> if </w:t>
      </w:r>
      <w:proofErr w:type="spellStart"/>
      <w:r>
        <w:rPr>
          <w:rFonts w:hint="eastAsia"/>
          <w:lang w:eastAsia="zh-CN"/>
        </w:rPr>
        <w:lastRenderedPageBreak/>
        <w:t>subframe</w:t>
      </w:r>
      <w:proofErr w:type="spellEnd"/>
      <w:r>
        <w:rPr>
          <w:rFonts w:hint="eastAsia"/>
          <w:lang w:eastAsia="zh-CN"/>
        </w:rPr>
        <w:t xml:space="preserve"> n-4 in the cell</w:t>
      </w:r>
      <w:r>
        <w:rPr>
          <w:lang w:eastAsia="zh-CN"/>
        </w:rPr>
        <w:t xml:space="preserve">, or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n-3 in the cell if higher layer parameter </w:t>
      </w:r>
      <w:proofErr w:type="spellStart"/>
      <w:r w:rsidRPr="00424B92">
        <w:rPr>
          <w:i/>
          <w:lang w:eastAsia="zh-CN"/>
        </w:rPr>
        <w:t>shortProcessingTime</w:t>
      </w:r>
      <w:proofErr w:type="spellEnd"/>
      <w:r>
        <w:rPr>
          <w:lang w:eastAsia="zh-CN"/>
        </w:rPr>
        <w:t xml:space="preserve"> is configured for the </w:t>
      </w:r>
      <w:del w:id="57" w:author="Huawei" w:date="2018-04-03T10:00:00Z">
        <w:r w:rsidDel="003E0CE4">
          <w:rPr>
            <w:rFonts w:hint="eastAsia"/>
            <w:lang w:eastAsia="zh-CN"/>
          </w:rPr>
          <w:delText xml:space="preserve">primary </w:delText>
        </w:r>
      </w:del>
      <w:r>
        <w:rPr>
          <w:rFonts w:hint="eastAsia"/>
          <w:lang w:eastAsia="zh-CN"/>
        </w:rPr>
        <w:t>cell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is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 or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configurations 1/2/3/5/6/7 and </w:t>
      </w:r>
      <w:r>
        <w:t>extended downlink C</w:t>
      </w:r>
      <w:r>
        <w:rPr>
          <w:rFonts w:hint="eastAsia"/>
          <w:lang w:eastAsia="zh-CN"/>
        </w:rPr>
        <w:t xml:space="preserve">P, and </w:t>
      </w:r>
      <w:r w:rsidRPr="00E9040D">
        <w:rPr>
          <w:position w:val="-12"/>
        </w:rPr>
        <w:object w:dxaOrig="820" w:dyaOrig="380">
          <v:shape id="_x0000_i1202" type="#_x0000_t75" style="width:40.7pt;height:19.4pt" o:ole="">
            <v:imagedata r:id="rId88" o:title=""/>
          </v:shape>
          <o:OLEObject Type="Embed" ProgID="Equation.3" ShapeID="_x0000_i1202" DrawAspect="Content" ObjectID="_1584219064" r:id="rId310"/>
        </w:object>
      </w:r>
      <w:r>
        <w:rPr>
          <w:rFonts w:hint="eastAsia"/>
          <w:lang w:eastAsia="zh-CN"/>
        </w:rPr>
        <w:t xml:space="preserve"> otherwise. For a cell using FDD</w:t>
      </w:r>
      <w:proofErr w:type="gramStart"/>
      <w:r>
        <w:rPr>
          <w:rFonts w:hint="eastAsia"/>
          <w:lang w:eastAsia="zh-CN"/>
        </w:rPr>
        <w:t xml:space="preserve">, </w:t>
      </w:r>
      <w:proofErr w:type="gramEnd"/>
      <w:r w:rsidRPr="00E9040D">
        <w:rPr>
          <w:position w:val="-12"/>
        </w:rPr>
        <w:object w:dxaOrig="780" w:dyaOrig="380">
          <v:shape id="_x0000_i1203" type="#_x0000_t75" style="width:38.8pt;height:19.4pt" o:ole="">
            <v:imagedata r:id="rId86" o:title=""/>
          </v:shape>
          <o:OLEObject Type="Embed" ProgID="Equation.3" ShapeID="_x0000_i1203" DrawAspect="Content" ObjectID="_1584219065" r:id="rId311"/>
        </w:object>
      </w:r>
      <w:r>
        <w:rPr>
          <w:rFonts w:hint="eastAsia"/>
          <w:lang w:eastAsia="zh-CN"/>
        </w:rPr>
        <w:t>.</w:t>
      </w:r>
    </w:p>
    <w:p w:rsidR="000A1405" w:rsidRDefault="000A1405" w:rsidP="000A140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C94CE8" w:rsidRDefault="00C94CE8" w:rsidP="00C94CE8">
      <w:pPr>
        <w:pStyle w:val="Heading4"/>
        <w:rPr>
          <w:lang w:eastAsia="zh-CN"/>
        </w:rPr>
      </w:pPr>
      <w:bookmarkStart w:id="58" w:name="_Toc510467843"/>
      <w:r>
        <w:t>5.2.3.1A</w:t>
      </w:r>
      <w:r>
        <w:tab/>
        <w:t xml:space="preserve">Channel coding for UCI HARQ-ACK </w:t>
      </w:r>
      <w:r>
        <w:rPr>
          <w:rFonts w:hint="eastAsia"/>
          <w:lang w:eastAsia="zh-CN"/>
        </w:rPr>
        <w:t>on SPUCCH</w:t>
      </w:r>
      <w:bookmarkEnd w:id="58"/>
    </w:p>
    <w:p w:rsidR="00C94CE8" w:rsidRDefault="00C94CE8" w:rsidP="00C94CE8">
      <w:r>
        <w:t xml:space="preserve">The HARQ-ACK bits are received from higher layers </w:t>
      </w:r>
      <w:r>
        <w:rPr>
          <w:rFonts w:hint="eastAsia"/>
          <w:lang w:eastAsia="zh-CN"/>
        </w:rPr>
        <w:t xml:space="preserve">for </w:t>
      </w:r>
      <w:r>
        <w:t xml:space="preserve">each </w:t>
      </w:r>
      <w:proofErr w:type="spellStart"/>
      <w:r>
        <w:t>subframe</w:t>
      </w:r>
      <w:proofErr w:type="spellEnd"/>
      <w:r>
        <w:t xml:space="preserve"> of each cell</w:t>
      </w:r>
      <w:r>
        <w:rPr>
          <w:rFonts w:hint="eastAsia"/>
          <w:lang w:eastAsia="zh-CN"/>
        </w:rPr>
        <w:t xml:space="preserve"> and for</w:t>
      </w:r>
      <w:r>
        <w:t xml:space="preserve"> each slot or </w:t>
      </w:r>
      <w:proofErr w:type="spellStart"/>
      <w:r>
        <w:t>subslot</w:t>
      </w:r>
      <w:proofErr w:type="spellEnd"/>
      <w:r>
        <w:t xml:space="preserve"> of each cell if higher layer parameter </w:t>
      </w:r>
      <w:r>
        <w:rPr>
          <w:i/>
        </w:rPr>
        <w:t>dl-TTI-Length</w:t>
      </w:r>
      <w:r>
        <w:t xml:space="preserve"> is configured for the cell.</w:t>
      </w:r>
      <w:r>
        <w:rPr>
          <w:rFonts w:hint="eastAsia"/>
          <w:lang w:eastAsia="zh-CN"/>
        </w:rPr>
        <w:t xml:space="preserve"> </w:t>
      </w:r>
      <w:r>
        <w:t xml:space="preserve">Each positive acknowledgement (ACK) is encoded as a binary '1' and each negative acknowledgement (NACK) is encoded as a binary '0'. For UEs configured with more than </w:t>
      </w:r>
      <w:r>
        <w:rPr>
          <w:rFonts w:hint="eastAsia"/>
          <w:lang w:eastAsia="zh-CN"/>
        </w:rPr>
        <w:t>one</w:t>
      </w:r>
      <w:r>
        <w:t xml:space="preserve"> DL cell</w:t>
      </w:r>
      <w:r w:rsidRPr="00A10FEE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264DC9">
        <w:rPr>
          <w:rFonts w:hint="eastAsia"/>
          <w:lang w:eastAsia="zh-CN"/>
        </w:rPr>
        <w:t xml:space="preserve">no more than five DL cells, or for UEs </w:t>
      </w:r>
      <w:r w:rsidRPr="00264DC9">
        <w:t xml:space="preserve">configured by higher layers with </w:t>
      </w:r>
      <w:r>
        <w:rPr>
          <w:i/>
        </w:rPr>
        <w:t>codebooksizeDeterminationSTTI</w:t>
      </w:r>
      <w:r w:rsidRPr="00EB372C">
        <w:rPr>
          <w:i/>
        </w:rPr>
        <w:t>-rel15</w:t>
      </w:r>
      <w:r w:rsidRPr="00264DC9">
        <w:rPr>
          <w:rFonts w:hint="eastAsia"/>
          <w:i/>
          <w:lang w:eastAsia="zh-CN"/>
        </w:rPr>
        <w:t xml:space="preserve"> = </w:t>
      </w:r>
      <w:r w:rsidRPr="00264DC9">
        <w:rPr>
          <w:i/>
          <w:lang w:eastAsia="zh-CN"/>
        </w:rPr>
        <w:t>cc</w:t>
      </w:r>
      <w:r>
        <w:t>,</w:t>
      </w:r>
      <w:r w:rsidRPr="00372B29">
        <w:t xml:space="preserve"> </w:t>
      </w:r>
      <w:r>
        <w:t>the HARQ-ACK feedback consists of the concatenation of HARQ-ACK bits for each of the serving cells.</w:t>
      </w:r>
      <w:r>
        <w:rPr>
          <w:rFonts w:hint="eastAsia"/>
          <w:lang w:eastAsia="zh-CN"/>
        </w:rPr>
        <w:t xml:space="preserve"> </w:t>
      </w:r>
      <w:r w:rsidRPr="003A1A84">
        <w:rPr>
          <w:rFonts w:hint="eastAsia"/>
          <w:lang w:eastAsia="zh-CN"/>
        </w:rPr>
        <w:t xml:space="preserve">For UEs </w:t>
      </w:r>
      <w:r w:rsidRPr="003A1A84">
        <w:t xml:space="preserve">configured by higher layers with </w:t>
      </w:r>
      <w:r>
        <w:rPr>
          <w:i/>
        </w:rPr>
        <w:t>codebooksizeDeterminationSTTI</w:t>
      </w:r>
      <w:r w:rsidRPr="00EB372C">
        <w:rPr>
          <w:i/>
        </w:rPr>
        <w:t>-rel15</w:t>
      </w:r>
      <w:r w:rsidRPr="003A1A84">
        <w:rPr>
          <w:rFonts w:hint="eastAsia"/>
          <w:i/>
          <w:lang w:eastAsia="zh-CN"/>
        </w:rPr>
        <w:t xml:space="preserve"> = </w:t>
      </w:r>
      <w:proofErr w:type="spellStart"/>
      <w:r w:rsidRPr="003A1A84">
        <w:rPr>
          <w:i/>
          <w:lang w:eastAsia="zh-CN"/>
        </w:rPr>
        <w:t>dai</w:t>
      </w:r>
      <w:proofErr w:type="spellEnd"/>
      <w:r w:rsidRPr="003A1A84">
        <w:rPr>
          <w:rFonts w:hint="eastAsia"/>
          <w:lang w:eastAsia="zh-CN"/>
        </w:rPr>
        <w:t xml:space="preserve">, </w:t>
      </w:r>
      <w:r w:rsidRPr="003A1A84">
        <w:t xml:space="preserve">the HARQ-ACK feedback consists of the HARQ-ACK bits for the serving cells </w:t>
      </w:r>
      <w:r w:rsidRPr="003A1A84">
        <w:rPr>
          <w:rFonts w:hint="eastAsia"/>
          <w:lang w:eastAsia="zh-CN"/>
        </w:rPr>
        <w:t xml:space="preserve">depending on the </w:t>
      </w:r>
      <w:r w:rsidRPr="003A1A84">
        <w:t>Downlink Assignment Index</w:t>
      </w:r>
      <w:r w:rsidRPr="003A1A84">
        <w:rPr>
          <w:rFonts w:hint="eastAsia"/>
          <w:lang w:eastAsia="zh-CN"/>
        </w:rPr>
        <w:t xml:space="preserve"> </w:t>
      </w:r>
      <w:r w:rsidRPr="003A1A84">
        <w:rPr>
          <w:lang w:eastAsia="zh-CN"/>
        </w:rPr>
        <w:t>(</w:t>
      </w:r>
      <w:r w:rsidRPr="003A1A84">
        <w:rPr>
          <w:rFonts w:hint="eastAsia"/>
          <w:lang w:eastAsia="zh-CN"/>
        </w:rPr>
        <w:t>DAI</w:t>
      </w:r>
      <w:r w:rsidRPr="003A1A84">
        <w:rPr>
          <w:lang w:eastAsia="zh-CN"/>
        </w:rPr>
        <w:t>)</w:t>
      </w:r>
      <w:r w:rsidRPr="003A1A84">
        <w:rPr>
          <w:rFonts w:hint="eastAsia"/>
          <w:lang w:eastAsia="zh-CN"/>
        </w:rPr>
        <w:t xml:space="preserve"> as in Table 5.3.3.1.</w:t>
      </w:r>
      <w:r w:rsidRPr="003A1A84">
        <w:rPr>
          <w:lang w:eastAsia="zh-CN"/>
        </w:rPr>
        <w:t>2</w:t>
      </w:r>
      <w:r w:rsidRPr="003A1A84">
        <w:rPr>
          <w:rFonts w:hint="eastAsia"/>
          <w:lang w:eastAsia="zh-CN"/>
        </w:rPr>
        <w:t>-2 and</w:t>
      </w:r>
      <w:r w:rsidRPr="003A1A84">
        <w:rPr>
          <w:lang w:eastAsia="zh-CN"/>
        </w:rPr>
        <w:t xml:space="preserve"> </w:t>
      </w:r>
      <w:r w:rsidRPr="003A1A84">
        <w:t xml:space="preserve">as defined in [3]. </w:t>
      </w:r>
      <w:r>
        <w:rPr>
          <w:rFonts w:hint="eastAsia"/>
          <w:lang w:eastAsia="zh-CN"/>
        </w:rPr>
        <w:t xml:space="preserve">For a cell configured with higher layer parameter </w:t>
      </w:r>
      <w:r w:rsidRPr="003105FD">
        <w:rPr>
          <w:i/>
        </w:rPr>
        <w:t>dl-TTI-Length</w:t>
      </w:r>
      <w:r>
        <w:rPr>
          <w:rFonts w:hint="eastAsia"/>
          <w:i/>
          <w:lang w:eastAsia="zh-CN"/>
        </w:rPr>
        <w:t>,</w:t>
      </w:r>
      <w:r>
        <w:t xml:space="preserve"> 1 bit of HARQ-ACK information</w:t>
      </w:r>
      <w:proofErr w:type="gramStart"/>
      <w:r>
        <w:t>,</w:t>
      </w:r>
      <w:r w:rsidRPr="00C55F4A">
        <w:t xml:space="preserve"> </w:t>
      </w:r>
      <w:proofErr w:type="gramEnd"/>
      <w:r w:rsidRPr="00C55F4A">
        <w:rPr>
          <w:position w:val="-10"/>
        </w:rPr>
        <w:object w:dxaOrig="260" w:dyaOrig="300">
          <v:shape id="_x0000_i1204" type="#_x0000_t75" style="width:13.15pt;height:15.05pt" o:ole="">
            <v:imagedata r:id="rId275" o:title=""/>
          </v:shape>
          <o:OLEObject Type="Embed" ProgID="Equation.3" ShapeID="_x0000_i1204" DrawAspect="Content" ObjectID="_1584219066" r:id="rId312"/>
        </w:object>
      </w:r>
      <w:r>
        <w:t xml:space="preserve">, is used for </w:t>
      </w:r>
      <w:r>
        <w:rPr>
          <w:rFonts w:hint="eastAsia"/>
          <w:lang w:eastAsia="zh-CN"/>
        </w:rPr>
        <w:t>that</w:t>
      </w:r>
      <w:r>
        <w:t xml:space="preserve"> cell.</w:t>
      </w:r>
    </w:p>
    <w:p w:rsidR="00C94CE8" w:rsidRDefault="00C94CE8" w:rsidP="00C94CE8">
      <w:pPr>
        <w:rPr>
          <w:ins w:id="59" w:author="Huawei" w:date="2018-04-03T10:00:00Z"/>
          <w:i/>
        </w:rPr>
      </w:pPr>
      <w:r>
        <w:t>Define</w:t>
      </w:r>
      <w:r>
        <w:rPr>
          <w:rFonts w:hint="eastAsia"/>
          <w:lang w:eastAsia="zh-CN"/>
        </w:rPr>
        <w:t xml:space="preserve"> </w:t>
      </w:r>
      <w:r w:rsidRPr="00E765AD">
        <w:rPr>
          <w:position w:val="-12"/>
          <w:lang w:eastAsia="zh-CN"/>
        </w:rPr>
        <w:object w:dxaOrig="560" w:dyaOrig="380">
          <v:shape id="_x0000_i1205" type="#_x0000_t75" style="width:28.8pt;height:18.8pt" o:ole="">
            <v:imagedata r:id="rId283" o:title=""/>
          </v:shape>
          <o:OLEObject Type="Embed" ProgID="Equation.DSMT4" ShapeID="_x0000_i1205" DrawAspect="Content" ObjectID="_1584219067" r:id="rId313"/>
        </w:object>
      </w:r>
      <w:r>
        <w:rPr>
          <w:rFonts w:hint="eastAsia"/>
          <w:lang w:eastAsia="zh-CN"/>
        </w:rPr>
        <w:t xml:space="preserve"> as the number of HARQ-ACK feedback bits and</w:t>
      </w:r>
      <w:r>
        <w:t xml:space="preserve"> </w:t>
      </w:r>
      <w:r w:rsidRPr="004B04D7">
        <w:rPr>
          <w:position w:val="-12"/>
        </w:rPr>
        <w:object w:dxaOrig="1320" w:dyaOrig="380">
          <v:shape id="_x0000_i1206" type="#_x0000_t75" style="width:65.75pt;height:19.4pt" o:ole="">
            <v:imagedata r:id="rId314" o:title=""/>
          </v:shape>
          <o:OLEObject Type="Embed" ProgID="Equation.3" ShapeID="_x0000_i1206" DrawAspect="Content" ObjectID="_1584219068" r:id="rId315"/>
        </w:object>
      </w:r>
      <w:r>
        <w:t>as the number of HARQ-ACK feedback bits including the possible concurrent transmission of scheduling request</w:t>
      </w:r>
      <w:r w:rsidRPr="001F5C9B">
        <w:t xml:space="preserve"> </w:t>
      </w:r>
      <w:r>
        <w:t xml:space="preserve">when </w:t>
      </w:r>
      <w:r>
        <w:rPr>
          <w:rFonts w:hint="eastAsia"/>
          <w:lang w:eastAsia="zh-CN"/>
        </w:rPr>
        <w:t xml:space="preserve">SPUCCH format 3 is used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of HARQ-ACK feedback </w:t>
      </w:r>
      <w:r>
        <w:t>(section 10.1 in [3])</w:t>
      </w:r>
      <w:r>
        <w:rPr>
          <w:rFonts w:hint="eastAsia"/>
          <w:lang w:eastAsia="zh-CN"/>
        </w:rPr>
        <w:t xml:space="preserve">, and </w:t>
      </w:r>
      <w:r w:rsidRPr="004B04D7">
        <w:rPr>
          <w:position w:val="-12"/>
        </w:rPr>
        <w:object w:dxaOrig="1320" w:dyaOrig="380">
          <v:shape id="_x0000_i1207" type="#_x0000_t75" style="width:65.75pt;height:19.4pt" o:ole="">
            <v:imagedata r:id="rId316" o:title=""/>
          </v:shape>
          <o:OLEObject Type="Embed" ProgID="Equation.3" ShapeID="_x0000_i1207" DrawAspect="Content" ObjectID="_1584219069" r:id="rId317"/>
        </w:object>
      </w:r>
      <w:r>
        <w:t>as the number of HARQ-ACK feedback bits including the possible concurrent transmission of scheduling request</w:t>
      </w:r>
      <w:r w:rsidRPr="001F5C9B">
        <w:t xml:space="preserve"> </w:t>
      </w:r>
      <w:r>
        <w:t xml:space="preserve">when </w:t>
      </w:r>
      <w:r>
        <w:rPr>
          <w:rFonts w:hint="eastAsia"/>
          <w:lang w:eastAsia="zh-CN"/>
        </w:rPr>
        <w:t xml:space="preserve">SPUCCH format 4 is used for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of HARQ-ACK feedback </w:t>
      </w:r>
      <w:r>
        <w:t>(section 10.1 in [3])</w:t>
      </w:r>
      <w:r>
        <w:rPr>
          <w:i/>
        </w:rPr>
        <w:t>.</w:t>
      </w:r>
    </w:p>
    <w:p w:rsidR="00730879" w:rsidRDefault="00730879" w:rsidP="00C94CE8">
      <w:pPr>
        <w:rPr>
          <w:i/>
          <w:lang w:eastAsia="zh-CN"/>
        </w:rPr>
      </w:pPr>
      <w:ins w:id="60" w:author="Huawei" w:date="2018-04-03T10:00:00Z">
        <w:r w:rsidRPr="001F5FC6">
          <w:rPr>
            <w:rFonts w:hint="eastAsia"/>
          </w:rPr>
          <w:t xml:space="preserve">For UEs </w:t>
        </w:r>
        <w:r w:rsidRPr="001F5FC6">
          <w:t xml:space="preserve">configured by higher layers with </w:t>
        </w:r>
        <w:r w:rsidRPr="001F5FC6">
          <w:rPr>
            <w:i/>
          </w:rPr>
          <w:t>codebooksizeDeterminationSTTI-rel15</w:t>
        </w:r>
        <w:r w:rsidRPr="001F5FC6">
          <w:rPr>
            <w:rFonts w:hint="eastAsia"/>
            <w:i/>
          </w:rPr>
          <w:t xml:space="preserve"> = </w:t>
        </w:r>
        <w:proofErr w:type="spellStart"/>
        <w:proofErr w:type="gramStart"/>
        <w:r w:rsidRPr="001F5FC6">
          <w:rPr>
            <w:i/>
          </w:rPr>
          <w:t>dai</w:t>
        </w:r>
        <w:proofErr w:type="spellEnd"/>
        <w:proofErr w:type="gramEnd"/>
        <w:r w:rsidRPr="001F5FC6">
          <w:rPr>
            <w:rFonts w:hint="eastAsia"/>
          </w:rPr>
          <w:t xml:space="preserve">, </w:t>
        </w:r>
        <w:r w:rsidRPr="001F5FC6">
          <w:t xml:space="preserve">the bit sequence </w:t>
        </w:r>
      </w:ins>
      <w:ins w:id="61" w:author="Huawei" w:date="2018-04-03T10:00:00Z">
        <w:r w:rsidR="00CC265F" w:rsidRPr="001F5FC6">
          <w:rPr>
            <w:position w:val="-14"/>
          </w:rPr>
          <w:object w:dxaOrig="2060" w:dyaOrig="400">
            <v:shape id="_x0000_i1208" type="#_x0000_t75" style="width:100.8pt;height:19.4pt" o:ole="">
              <v:imagedata r:id="rId134" o:title=""/>
              <o:lock v:ext="edit" aspectratio="f"/>
            </v:shape>
            <o:OLEObject Type="Embed" ProgID="Equation.3" ShapeID="_x0000_i1208" DrawAspect="Content" ObjectID="_1584219070" r:id="rId318"/>
          </w:object>
        </w:r>
      </w:ins>
      <w:ins w:id="62" w:author="Huawei" w:date="2018-04-03T10:00:00Z">
        <w:r w:rsidRPr="001F5FC6">
          <w:t xml:space="preserve"> is </w:t>
        </w:r>
        <w:r w:rsidRPr="001F5FC6">
          <w:rPr>
            <w:rFonts w:hint="eastAsia"/>
          </w:rPr>
          <w:t xml:space="preserve">determined according to the </w:t>
        </w:r>
        <w:r w:rsidRPr="001F5FC6">
          <w:t>Downlink Assignment Index</w:t>
        </w:r>
        <w:r w:rsidRPr="001F5FC6">
          <w:rPr>
            <w:rFonts w:hint="eastAsia"/>
          </w:rPr>
          <w:t xml:space="preserve"> </w:t>
        </w:r>
        <w:r w:rsidRPr="001F5FC6">
          <w:t>(</w:t>
        </w:r>
        <w:r w:rsidRPr="001F5FC6">
          <w:rPr>
            <w:rFonts w:hint="eastAsia"/>
          </w:rPr>
          <w:t>DAI</w:t>
        </w:r>
        <w:r w:rsidRPr="001F5FC6">
          <w:t>)</w:t>
        </w:r>
        <w:r w:rsidRPr="001F5FC6">
          <w:rPr>
            <w:rFonts w:hint="eastAsia"/>
          </w:rPr>
          <w:t xml:space="preserve"> as in Table 5.3.3.1.</w:t>
        </w:r>
        <w:r w:rsidRPr="001F5FC6">
          <w:t>2</w:t>
        </w:r>
        <w:r w:rsidRPr="001F5FC6">
          <w:rPr>
            <w:rFonts w:hint="eastAsia"/>
          </w:rPr>
          <w:t>-2 and</w:t>
        </w:r>
        <w:r w:rsidRPr="001F5FC6">
          <w:t xml:space="preserve"> as defined in [3].</w:t>
        </w:r>
        <w:r w:rsidRPr="001F5FC6">
          <w:rPr>
            <w:rFonts w:hint="eastAsia"/>
          </w:rPr>
          <w:t xml:space="preserve"> Otherwise, the bit sequence </w:t>
        </w:r>
      </w:ins>
      <w:ins w:id="63" w:author="Huawei" w:date="2018-04-03T10:00:00Z">
        <w:r w:rsidR="00CC265F" w:rsidRPr="001F5FC6">
          <w:rPr>
            <w:position w:val="-14"/>
          </w:rPr>
          <w:object w:dxaOrig="2060" w:dyaOrig="400">
            <v:shape id="_x0000_i1209" type="#_x0000_t75" style="width:100.8pt;height:19.4pt" o:ole="">
              <v:imagedata r:id="rId134" o:title=""/>
              <o:lock v:ext="edit" aspectratio="f"/>
            </v:shape>
            <o:OLEObject Type="Embed" ProgID="Equation.3" ShapeID="_x0000_i1209" DrawAspect="Content" ObjectID="_1584219071" r:id="rId319"/>
          </w:object>
        </w:r>
      </w:ins>
      <w:ins w:id="64" w:author="Huawei" w:date="2018-04-03T10:00:00Z">
        <w:r w:rsidRPr="001F5FC6">
          <w:rPr>
            <w:rFonts w:hint="eastAsia"/>
          </w:rPr>
          <w:t xml:space="preserve"> is determined as below</w:t>
        </w:r>
        <w:r w:rsidRPr="001F5FC6">
          <w:t>.</w:t>
        </w:r>
      </w:ins>
    </w:p>
    <w:p w:rsidR="00C94CE8" w:rsidRPr="00684713" w:rsidRDefault="00C94CE8" w:rsidP="00C94CE8">
      <w:pPr>
        <w:rPr>
          <w:lang w:eastAsia="zh-CN"/>
        </w:rPr>
      </w:pP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r w:rsidRPr="003105FD">
        <w:rPr>
          <w:i/>
        </w:rPr>
        <w:t>dl-TTI-Length</w:t>
      </w:r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r w:rsidRPr="003105FD">
        <w:rPr>
          <w:i/>
        </w:rPr>
        <w:t>dl-TTI-Length</w:t>
      </w:r>
      <w:r>
        <w:t xml:space="preserve">, </w:t>
      </w:r>
      <w:r>
        <w:rPr>
          <w:rFonts w:hint="eastAsia"/>
          <w:lang w:eastAsia="zh-CN"/>
        </w:rPr>
        <w:t xml:space="preserve">define </w:t>
      </w:r>
      <w:r>
        <w:t xml:space="preserve">the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 w:rsidRPr="001C051B">
        <w:rPr>
          <w:position w:val="-14"/>
        </w:rPr>
        <w:object w:dxaOrig="2060" w:dyaOrig="400">
          <v:shape id="_x0000_i1210" type="#_x0000_t75" style="width:100.15pt;height:19.4pt" o:ole="">
            <v:imagedata r:id="rId320" o:title=""/>
          </v:shape>
          <o:OLEObject Type="Embed" ProgID="Equation.3" ShapeID="_x0000_i1210" DrawAspect="Content" ObjectID="_1584219072" r:id="rId321"/>
        </w:object>
      </w:r>
      <w:r>
        <w:t xml:space="preserve"> corresponding to PDSCH with slot/</w:t>
      </w:r>
      <w:proofErr w:type="spellStart"/>
      <w:r>
        <w:t>subslot</w:t>
      </w:r>
      <w:proofErr w:type="spellEnd"/>
      <w:r>
        <w:t xml:space="preserve"> duration</w:t>
      </w:r>
      <w:r w:rsidR="00CF237F" w:rsidRPr="00044A19">
        <w:fldChar w:fldCharType="begin"/>
      </w:r>
      <w:r w:rsidRPr="00044A19"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, …,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sACK</m:t>
                </m:r>
              </m:sup>
            </m:s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</m:oMath>
      <w:r w:rsidRPr="00044A19">
        <w:instrText xml:space="preserve"> </w:instrText>
      </w:r>
      <w:r w:rsidR="00CF237F" w:rsidRPr="00044A19"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as </w:t>
      </w:r>
      <w:r>
        <w:t>the result of the concatenation of HARQ-ACK bits for one or multiple DL cells</w:t>
      </w:r>
      <w:r>
        <w:rPr>
          <w:rFonts w:hint="eastAsia"/>
          <w:lang w:eastAsia="zh-CN"/>
        </w:rPr>
        <w:t xml:space="preserve"> configured with higher layer parameter </w:t>
      </w:r>
      <w:r w:rsidRPr="003105FD">
        <w:rPr>
          <w:i/>
        </w:rPr>
        <w:t>dl-TTI-Length</w:t>
      </w:r>
      <w:r>
        <w:rPr>
          <w:rFonts w:hint="eastAsia"/>
          <w:lang w:eastAsia="zh-CN"/>
        </w:rPr>
        <w:t xml:space="preserve">, </w:t>
      </w:r>
      <w:r w:rsidRPr="001C051B">
        <w:rPr>
          <w:position w:val="-12"/>
        </w:rPr>
        <w:object w:dxaOrig="520" w:dyaOrig="380">
          <v:shape id="_x0000_i1211" type="#_x0000_t75" style="width:26.3pt;height:18.8pt" o:ole="">
            <v:imagedata r:id="rId40" o:title=""/>
          </v:shape>
          <o:OLEObject Type="Embed" ProgID="Equation.3" ShapeID="_x0000_i1211" DrawAspect="Content" ObjectID="_1584219073" r:id="rId322"/>
        </w:object>
      </w:r>
      <w:r w:rsidRPr="00E54724">
        <w:t xml:space="preserve"> as the number of cells configured </w:t>
      </w:r>
      <w:r>
        <w:t xml:space="preserve">with </w:t>
      </w:r>
      <w:r w:rsidRPr="00C1786C">
        <w:rPr>
          <w:i/>
        </w:rPr>
        <w:t>dl-TTI-Length</w:t>
      </w:r>
      <w:r w:rsidRPr="00E54724">
        <w:t xml:space="preserve"> for the UE and </w:t>
      </w:r>
      <w:r w:rsidRPr="00AF23D7">
        <w:rPr>
          <w:position w:val="-12"/>
        </w:rPr>
        <w:object w:dxaOrig="480" w:dyaOrig="380">
          <v:shape id="_x0000_i1212" type="#_x0000_t75" style="width:23.8pt;height:19.4pt" o:ole="">
            <v:imagedata r:id="rId42" o:title=""/>
          </v:shape>
          <o:OLEObject Type="Embed" ProgID="Equation.3" ShapeID="_x0000_i1212" DrawAspect="Content" ObjectID="_1584219074" r:id="rId323"/>
        </w:object>
      </w:r>
      <w:r w:rsidRPr="00E54724">
        <w:t xml:space="preserve"> as </w:t>
      </w:r>
      <w:r>
        <w:t xml:space="preserve">the number of slot(s) or </w:t>
      </w:r>
      <w:proofErr w:type="spellStart"/>
      <w:r>
        <w:t>subslot</w:t>
      </w:r>
      <w:proofErr w:type="spellEnd"/>
      <w:r>
        <w:t xml:space="preserve">(s) </w:t>
      </w:r>
      <w:r w:rsidRPr="00E54724">
        <w:t>for which the UE needs to feed</w:t>
      </w:r>
      <w:r>
        <w:t xml:space="preserve"> </w:t>
      </w:r>
      <w:r w:rsidRPr="00E54724">
        <w:t>back HARQ-ACK bits</w:t>
      </w:r>
      <w:r>
        <w:rPr>
          <w:rFonts w:hint="eastAsia"/>
          <w:lang w:eastAsia="zh-CN"/>
        </w:rPr>
        <w:t xml:space="preserve"> in UL </w:t>
      </w:r>
      <w:r>
        <w:rPr>
          <w:lang w:eastAsia="zh-CN"/>
        </w:rPr>
        <w:t xml:space="preserve">slot or </w:t>
      </w:r>
      <w:proofErr w:type="spellStart"/>
      <w:r>
        <w:rPr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</w:t>
      </w:r>
      <w:r w:rsidRPr="00D5763E">
        <w:rPr>
          <w:rFonts w:hint="eastAsia"/>
          <w:i/>
          <w:lang w:eastAsia="zh-CN"/>
        </w:rPr>
        <w:t>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the </w:t>
      </w:r>
      <w:r w:rsidRPr="00E9040D">
        <w:rPr>
          <w:i/>
        </w:rPr>
        <w:t>c</w:t>
      </w:r>
      <w:r w:rsidRPr="00E9040D">
        <w:t>-</w:t>
      </w:r>
      <w:proofErr w:type="spellStart"/>
      <w:r w:rsidRPr="00E9040D">
        <w:t>th</w:t>
      </w:r>
      <w:proofErr w:type="spellEnd"/>
      <w:r w:rsidRPr="00E9040D">
        <w:t xml:space="preserve"> serving cell</w:t>
      </w:r>
      <w:r>
        <w:rPr>
          <w:rFonts w:hint="eastAsia"/>
          <w:lang w:eastAsia="zh-CN"/>
        </w:rPr>
        <w:t xml:space="preserve">. For a cell using FDD and configured with </w:t>
      </w:r>
      <w:r w:rsidRPr="00C1786C">
        <w:rPr>
          <w:i/>
        </w:rPr>
        <w:t>dl-TTI-Length</w:t>
      </w:r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 w:rsidRPr="005022D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proofErr w:type="spellStart"/>
      <w:r>
        <w:rPr>
          <w:rFonts w:hint="eastAsia"/>
          <w:i/>
          <w:lang w:eastAsia="zh-CN"/>
        </w:rPr>
        <w:t>u</w:t>
      </w:r>
      <w:r w:rsidRPr="00C1786C">
        <w:rPr>
          <w:i/>
        </w:rPr>
        <w:t>l</w:t>
      </w:r>
      <w:proofErr w:type="spellEnd"/>
      <w:r w:rsidRPr="00C1786C">
        <w:rPr>
          <w:i/>
        </w:rPr>
        <w:t>-TTI-Length</w:t>
      </w:r>
      <w:r>
        <w:rPr>
          <w:rFonts w:hint="eastAsia"/>
          <w:i/>
          <w:lang w:eastAsia="zh-CN"/>
        </w:rPr>
        <w:t>=</w:t>
      </w:r>
      <w:proofErr w:type="spellStart"/>
      <w:r w:rsidRPr="005022D8"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, or for a cell using FDD and configured with </w:t>
      </w:r>
      <w:r w:rsidRPr="00C1786C">
        <w:rPr>
          <w:i/>
        </w:rPr>
        <w:t>dl-TTI-Length</w:t>
      </w:r>
      <w:r>
        <w:rPr>
          <w:rFonts w:hint="eastAsia"/>
          <w:i/>
          <w:lang w:eastAsia="zh-CN"/>
        </w:rPr>
        <w:t>=</w:t>
      </w:r>
      <w:r w:rsidRPr="0047329F">
        <w:rPr>
          <w:rFonts w:hint="eastAsia"/>
          <w:lang w:eastAsia="zh-CN"/>
        </w:rPr>
        <w:t>slot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i/>
          <w:lang w:eastAsia="zh-CN"/>
        </w:rPr>
        <w:t>u</w:t>
      </w:r>
      <w:r w:rsidRPr="00C1786C">
        <w:rPr>
          <w:i/>
        </w:rPr>
        <w:t>l</w:t>
      </w:r>
      <w:proofErr w:type="spellEnd"/>
      <w:r w:rsidRPr="00C1786C">
        <w:rPr>
          <w:i/>
        </w:rPr>
        <w:t>-TTI-Length</w:t>
      </w:r>
      <w:r>
        <w:rPr>
          <w:rFonts w:hint="eastAsia"/>
          <w:i/>
          <w:lang w:eastAsia="zh-CN"/>
        </w:rPr>
        <w:t>=</w:t>
      </w:r>
      <w:r w:rsidRPr="0047329F">
        <w:rPr>
          <w:rFonts w:hint="eastAsia"/>
          <w:lang w:eastAsia="zh-CN"/>
        </w:rPr>
        <w:t>slot</w:t>
      </w:r>
      <w:proofErr w:type="gramStart"/>
      <w:r>
        <w:rPr>
          <w:rFonts w:hint="eastAsia"/>
          <w:i/>
          <w:lang w:eastAsia="zh-CN"/>
        </w:rPr>
        <w:t xml:space="preserve">, </w:t>
      </w:r>
      <w:proofErr w:type="gramEnd"/>
      <w:r w:rsidRPr="00AF23D7">
        <w:rPr>
          <w:position w:val="-12"/>
        </w:rPr>
        <w:object w:dxaOrig="820" w:dyaOrig="380">
          <v:shape id="_x0000_i1213" type="#_x0000_t75" style="width:41.3pt;height:19.4pt" o:ole="">
            <v:imagedata r:id="rId44" o:title=""/>
          </v:shape>
          <o:OLEObject Type="Embed" ProgID="Equation.3" ShapeID="_x0000_i1213" DrawAspect="Content" ObjectID="_1584219075" r:id="rId324"/>
        </w:objec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For a cell using FDD and configured with </w:t>
      </w:r>
      <w:r w:rsidRPr="006944F3">
        <w:rPr>
          <w:i/>
          <w:lang w:eastAsia="zh-CN"/>
        </w:rPr>
        <w:t>dl-TTI-Length</w:t>
      </w:r>
      <w:r>
        <w:rPr>
          <w:lang w:eastAsia="zh-CN"/>
        </w:rPr>
        <w:t>=</w:t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and </w:t>
      </w:r>
      <w:proofErr w:type="spellStart"/>
      <w:r w:rsidRPr="006944F3">
        <w:rPr>
          <w:i/>
          <w:lang w:eastAsia="zh-CN"/>
        </w:rPr>
        <w:t>ul</w:t>
      </w:r>
      <w:proofErr w:type="spellEnd"/>
      <w:r w:rsidRPr="006944F3">
        <w:rPr>
          <w:i/>
          <w:lang w:eastAsia="zh-CN"/>
        </w:rPr>
        <w:t>-TTI-Length</w:t>
      </w:r>
      <w:r>
        <w:rPr>
          <w:lang w:eastAsia="zh-CN"/>
        </w:rPr>
        <w:t>=slot</w:t>
      </w:r>
      <w:proofErr w:type="gramStart"/>
      <w:r>
        <w:rPr>
          <w:lang w:eastAsia="zh-CN"/>
        </w:rPr>
        <w:t xml:space="preserve">, </w:t>
      </w:r>
      <w:proofErr w:type="gramEnd"/>
      <w:r w:rsidRPr="00AF23D7">
        <w:rPr>
          <w:position w:val="-12"/>
        </w:rPr>
        <w:object w:dxaOrig="859" w:dyaOrig="380">
          <v:shape id="_x0000_i1214" type="#_x0000_t75" style="width:43.2pt;height:19.4pt" o:ole="">
            <v:imagedata r:id="rId325" o:title=""/>
          </v:shape>
          <o:OLEObject Type="Embed" ProgID="Equation.3" ShapeID="_x0000_i1214" DrawAspect="Content" ObjectID="_1584219076" r:id="rId326"/>
        </w:object>
      </w:r>
      <w:r>
        <w:rPr>
          <w:lang w:eastAsia="zh-CN"/>
        </w:rPr>
        <w:t xml:space="preserve">. </w:t>
      </w:r>
      <w:r>
        <w:t xml:space="preserve">For </w:t>
      </w:r>
      <w:r>
        <w:rPr>
          <w:rFonts w:hint="eastAsia"/>
          <w:lang w:eastAsia="zh-CN"/>
        </w:rPr>
        <w:t xml:space="preserve">a cell using TDD, </w:t>
      </w:r>
      <w:r w:rsidRPr="00AF23D7">
        <w:rPr>
          <w:position w:val="-12"/>
        </w:rPr>
        <w:object w:dxaOrig="820" w:dyaOrig="380">
          <v:shape id="_x0000_i1215" type="#_x0000_t75" style="width:41.3pt;height:19.4pt" o:ole="">
            <v:imagedata r:id="rId44" o:title=""/>
          </v:shape>
          <o:OLEObject Type="Embed" ProgID="Equation.3" ShapeID="_x0000_i1215" DrawAspect="Content" ObjectID="_1584219077" r:id="rId327"/>
        </w:object>
      </w:r>
      <w:r>
        <w:rPr>
          <w:rFonts w:hint="eastAsia"/>
          <w:lang w:eastAsia="zh-CN"/>
        </w:rPr>
        <w:t xml:space="preserve">if slot n-4 in the cell is in a DL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, or slot n-4 is the first slot in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</w:t>
      </w:r>
      <w:r>
        <w:rPr>
          <w:lang w:eastAsia="zh-CN"/>
        </w:rPr>
        <w:t>n</w:t>
      </w:r>
      <w:r>
        <w:rPr>
          <w:rFonts w:hint="eastAsia"/>
          <w:lang w:eastAsia="zh-CN"/>
        </w:rPr>
        <w:t>figurations 1/2/3/4/6/7/8/9</w:t>
      </w:r>
      <w:r>
        <w:rPr>
          <w:lang w:eastAsia="zh-CN"/>
        </w:rPr>
        <w:t>/10</w:t>
      </w:r>
      <w:r>
        <w:rPr>
          <w:rFonts w:hint="eastAsia"/>
          <w:lang w:eastAsia="zh-CN"/>
        </w:rPr>
        <w:t xml:space="preserve"> and normal downlink CP, or slot n-4 is the second slot in a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figurations 3/4/8 and normal downlink CP, and </w:t>
      </w:r>
      <w:r w:rsidRPr="00E9040D">
        <w:rPr>
          <w:position w:val="-12"/>
        </w:rPr>
        <w:object w:dxaOrig="859" w:dyaOrig="380">
          <v:shape id="_x0000_i1216" type="#_x0000_t75" style="width:42.55pt;height:19.4pt" o:ole="">
            <v:imagedata r:id="rId328" o:title=""/>
          </v:shape>
          <o:OLEObject Type="Embed" ProgID="Equation.3" ShapeID="_x0000_i1216" DrawAspect="Content" ObjectID="_1584219078" r:id="rId329"/>
        </w:object>
      </w:r>
      <w:r>
        <w:rPr>
          <w:rFonts w:hint="eastAsia"/>
          <w:lang w:eastAsia="zh-CN"/>
        </w:rPr>
        <w:t xml:space="preserve"> otherwise. </w:t>
      </w:r>
    </w:p>
    <w:p w:rsidR="00C94CE8" w:rsidRDefault="00C94CE8" w:rsidP="00C94CE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t xml:space="preserve">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 w:rsidRPr="001C051B">
        <w:rPr>
          <w:position w:val="-14"/>
        </w:rPr>
        <w:object w:dxaOrig="2060" w:dyaOrig="400">
          <v:shape id="_x0000_i1217" type="#_x0000_t75" style="width:100.15pt;height:19.4pt" o:ole="">
            <v:imagedata r:id="rId330" o:title=""/>
          </v:shape>
          <o:OLEObject Type="Embed" ProgID="Equation.3" ShapeID="_x0000_i1217" DrawAspect="Content" ObjectID="_1584219079" r:id="rId331"/>
        </w:object>
      </w:r>
      <w:r w:rsidRPr="00453F71">
        <w:t xml:space="preserve"> </w:t>
      </w:r>
      <w:r w:rsidRPr="00E54724">
        <w:t>is performed</w:t>
      </w:r>
      <w:r>
        <w:t xml:space="preserve"> according to the following pseudo-code:</w:t>
      </w:r>
    </w:p>
    <w:p w:rsidR="00C94CE8" w:rsidRDefault="00C94CE8" w:rsidP="00C94CE8">
      <w:r>
        <w:t xml:space="preserve">Set </w:t>
      </w:r>
      <w:r>
        <w:rPr>
          <w:i/>
        </w:rPr>
        <w:t>c</w:t>
      </w:r>
      <w:r>
        <w:t xml:space="preserve"> = 0 – cell index: lower indices correspond to lower RRC indices of corresponding cell configured with </w:t>
      </w:r>
      <w:r w:rsidRPr="00197719">
        <w:rPr>
          <w:i/>
        </w:rPr>
        <w:t>dl-TTI-Length</w:t>
      </w:r>
    </w:p>
    <w:p w:rsidR="00C94CE8" w:rsidRDefault="00C94CE8" w:rsidP="00C94CE8">
      <w:r>
        <w:t xml:space="preserve">Set </w:t>
      </w:r>
      <w:r w:rsidRPr="00A34C27">
        <w:rPr>
          <w:i/>
        </w:rPr>
        <w:t>j</w:t>
      </w:r>
      <w:r>
        <w:t xml:space="preserve"> = 0 – HARQ-ACK bit index</w:t>
      </w:r>
    </w:p>
    <w:p w:rsidR="00C94CE8" w:rsidRDefault="00C94CE8" w:rsidP="00C94CE8">
      <w:pPr>
        <w:rPr>
          <w:lang w:eastAsia="zh-CN"/>
        </w:rPr>
      </w:pPr>
      <w:proofErr w:type="gramStart"/>
      <w:r>
        <w:t>while</w:t>
      </w:r>
      <w:proofErr w:type="gramEnd"/>
      <w:r>
        <w:t xml:space="preserve"> </w:t>
      </w:r>
      <w:r>
        <w:rPr>
          <w:i/>
        </w:rPr>
        <w:t>c</w:t>
      </w:r>
      <w:r>
        <w:t xml:space="preserve"> &lt; </w:t>
      </w:r>
      <w:r w:rsidRPr="00D46DEE">
        <w:rPr>
          <w:position w:val="-12"/>
        </w:rPr>
        <w:object w:dxaOrig="520" w:dyaOrig="380">
          <v:shape id="_x0000_i1218" type="#_x0000_t75" style="width:26.3pt;height:18.8pt" o:ole="">
            <v:imagedata r:id="rId53" o:title=""/>
          </v:shape>
          <o:OLEObject Type="Embed" ProgID="Equation.3" ShapeID="_x0000_i1218" DrawAspect="Content" ObjectID="_1584219080" r:id="rId332"/>
        </w:object>
      </w:r>
    </w:p>
    <w:p w:rsidR="00C94CE8" w:rsidRPr="00E54724" w:rsidRDefault="00C94CE8" w:rsidP="00C94CE8">
      <w:pPr>
        <w:pStyle w:val="B1"/>
      </w:pPr>
      <w:proofErr w:type="gramStart"/>
      <w:r w:rsidRPr="00E54724">
        <w:t>set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= 0;</w:t>
      </w:r>
    </w:p>
    <w:p w:rsidR="00C94CE8" w:rsidRDefault="00C94CE8" w:rsidP="00C94CE8">
      <w:pPr>
        <w:pStyle w:val="B1"/>
      </w:pPr>
      <w:proofErr w:type="gramStart"/>
      <w:r w:rsidRPr="00E54724">
        <w:lastRenderedPageBreak/>
        <w:t>while</w:t>
      </w:r>
      <w:proofErr w:type="gramEnd"/>
      <w:r w:rsidRPr="00E54724">
        <w:t xml:space="preserve"> </w:t>
      </w:r>
      <w:r w:rsidRPr="00E54724">
        <w:rPr>
          <w:i/>
        </w:rPr>
        <w:t>l</w:t>
      </w:r>
      <w:r w:rsidRPr="00E54724">
        <w:t xml:space="preserve"> &lt; </w:t>
      </w:r>
      <w:r w:rsidRPr="00AF23D7">
        <w:rPr>
          <w:position w:val="-12"/>
        </w:rPr>
        <w:object w:dxaOrig="480" w:dyaOrig="380">
          <v:shape id="_x0000_i1219" type="#_x0000_t75" style="width:23.8pt;height:19.4pt" o:ole="">
            <v:imagedata r:id="rId55" o:title=""/>
          </v:shape>
          <o:OLEObject Type="Embed" ProgID="Equation.3" ShapeID="_x0000_i1219" DrawAspect="Content" ObjectID="_1584219081" r:id="rId333"/>
        </w:object>
      </w:r>
    </w:p>
    <w:p w:rsidR="00C94CE8" w:rsidRDefault="00C94CE8" w:rsidP="00C94CE8">
      <w:pPr>
        <w:pStyle w:val="B2"/>
      </w:pPr>
      <w:r w:rsidRPr="001840FD">
        <w:rPr>
          <w:position w:val="-14"/>
        </w:rPr>
        <w:object w:dxaOrig="780" w:dyaOrig="400">
          <v:shape id="_x0000_i1220" type="#_x0000_t75" style="width:38.8pt;height:20.65pt" o:ole="">
            <v:imagedata r:id="rId334" o:title=""/>
          </v:shape>
          <o:OLEObject Type="Embed" ProgID="Equation.3" ShapeID="_x0000_i1220" DrawAspect="Content" ObjectID="_1584219082" r:id="rId335"/>
        </w:object>
      </w:r>
      <w:r w:rsidRPr="009F4DDB">
        <w:t xml:space="preserve"> </w:t>
      </w:r>
      <w:r>
        <w:t>HARQ-ACK bit of this cell</w:t>
      </w:r>
    </w:p>
    <w:p w:rsidR="00C94CE8" w:rsidRDefault="00C94CE8" w:rsidP="00C94CE8">
      <w:pPr>
        <w:pStyle w:val="B2"/>
      </w:pPr>
      <w:r>
        <w:rPr>
          <w:i/>
        </w:rPr>
        <w:t>j</w:t>
      </w:r>
      <w:r>
        <w:t xml:space="preserve"> = </w:t>
      </w:r>
      <w:r>
        <w:rPr>
          <w:i/>
        </w:rPr>
        <w:t>j</w:t>
      </w:r>
      <w:r>
        <w:t xml:space="preserve"> + 1</w:t>
      </w:r>
    </w:p>
    <w:p w:rsidR="00C94CE8" w:rsidRDefault="00C94CE8" w:rsidP="00C94CE8">
      <w:pPr>
        <w:pStyle w:val="B2"/>
      </w:pPr>
      <w:r>
        <w:rPr>
          <w:i/>
        </w:rPr>
        <w:t>l=l+1</w:t>
      </w:r>
    </w:p>
    <w:p w:rsidR="00C94CE8" w:rsidRDefault="00C94CE8" w:rsidP="00C94CE8">
      <w:pPr>
        <w:pStyle w:val="B1"/>
        <w:rPr>
          <w:i/>
          <w:lang w:eastAsia="zh-CN"/>
        </w:rPr>
      </w:pPr>
      <w:proofErr w:type="gramStart"/>
      <w:r>
        <w:t>end</w:t>
      </w:r>
      <w:proofErr w:type="gramEnd"/>
      <w:r>
        <w:t xml:space="preserve"> while</w:t>
      </w:r>
    </w:p>
    <w:p w:rsidR="00C94CE8" w:rsidRDefault="00C94CE8" w:rsidP="00C94CE8">
      <w:pPr>
        <w:pStyle w:val="B1"/>
      </w:pPr>
      <w:r>
        <w:rPr>
          <w:i/>
        </w:rPr>
        <w:t>c</w:t>
      </w:r>
      <w:r>
        <w:t xml:space="preserve"> = </w:t>
      </w:r>
      <w:r>
        <w:rPr>
          <w:i/>
        </w:rPr>
        <w:t>c</w:t>
      </w:r>
      <w:r>
        <w:t xml:space="preserve"> + 1</w:t>
      </w:r>
    </w:p>
    <w:p w:rsidR="00C94CE8" w:rsidRDefault="00C94CE8" w:rsidP="00C94CE8">
      <w:pPr>
        <w:rPr>
          <w:lang w:eastAsia="zh-CN"/>
        </w:rPr>
      </w:pPr>
      <w:proofErr w:type="gramStart"/>
      <w:r>
        <w:t>end</w:t>
      </w:r>
      <w:proofErr w:type="gramEnd"/>
      <w:r>
        <w:t xml:space="preserve"> while</w:t>
      </w:r>
    </w:p>
    <w:p w:rsidR="00C94CE8" w:rsidRPr="00BD1BBB" w:rsidRDefault="00C94CE8" w:rsidP="00C94CE8">
      <w:pPr>
        <w:rPr>
          <w:i/>
          <w:lang w:eastAsia="zh-CN"/>
        </w:rPr>
      </w:pP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r w:rsidRPr="003105FD">
        <w:rPr>
          <w:i/>
        </w:rPr>
        <w:t>dl-TTI-Length</w:t>
      </w:r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r w:rsidRPr="003105FD">
        <w:rPr>
          <w:i/>
        </w:rPr>
        <w:t>dl-TTI-Length</w:t>
      </w:r>
      <w:r>
        <w:t>,</w:t>
      </w:r>
      <w:r>
        <w:rPr>
          <w:rFonts w:hint="eastAsia"/>
          <w:lang w:eastAsia="zh-CN"/>
        </w:rPr>
        <w:t xml:space="preserve"> define </w:t>
      </w:r>
      <w:r>
        <w:t xml:space="preserve">the </w:t>
      </w:r>
      <w:r>
        <w:rPr>
          <w:rFonts w:hint="eastAsia"/>
          <w:lang w:eastAsia="zh-CN"/>
        </w:rPr>
        <w:t xml:space="preserve">bit </w:t>
      </w:r>
      <w:r>
        <w:t xml:space="preserve">sequence </w:t>
      </w:r>
      <w:r w:rsidRPr="001C051B">
        <w:rPr>
          <w:position w:val="-14"/>
        </w:rPr>
        <w:object w:dxaOrig="2140" w:dyaOrig="400">
          <v:shape id="_x0000_i1221" type="#_x0000_t75" style="width:104.55pt;height:19.4pt" o:ole="">
            <v:imagedata r:id="rId61" o:title=""/>
          </v:shape>
          <o:OLEObject Type="Embed" ProgID="Equation.3" ShapeID="_x0000_i1221" DrawAspect="Content" ObjectID="_1584219083" r:id="rId336"/>
        </w:object>
      </w:r>
      <w:r w:rsidR="00CF237F" w:rsidRPr="00044A19">
        <w:fldChar w:fldCharType="begin"/>
      </w:r>
      <w:r w:rsidRPr="00044A19">
        <w:instrText xml:space="preserve"> QUOTE </w:instrText>
      </w:r>
      <m:oMath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  <m:r>
          <m:rPr>
            <m:sty m:val="p"/>
          </m:rPr>
          <w:rPr>
            <w:rFonts w:ascii="Cambria Math" w:eastAsia="Cambria Math" w:hAnsi="Cambria Math" w:cs="Cambria Math"/>
          </w:rPr>
          <m:t xml:space="preserve">, …, </m:t>
        </m:r>
        <m:sSubSup>
          <m:sSubSupPr>
            <m:ctrlPr>
              <w:rPr>
                <w:rFonts w:ascii="Cambria Math" w:eastAsia="Cambria Math" w:hAnsi="Cambria Math" w:cs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Cambria Math" w:hAnsi="Cambria Math" w:cs="Cambria Math"/>
                    <w:i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</m:acc>
          </m:e>
          <m:sub>
            <m:sSup>
              <m:sSupPr>
                <m:ctrlPr>
                  <w:rPr>
                    <w:rFonts w:ascii="Cambria Math" w:eastAsia="Cambria Math" w:hAnsi="Cambria Math" w:cs="Cambria Math"/>
                    <w:i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o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sACK</m:t>
                </m:r>
              </m:sup>
            </m:s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-1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Cambria Math"/>
              </w:rPr>
              <m:t>sACK</m:t>
            </m:r>
          </m:sup>
        </m:sSubSup>
      </m:oMath>
      <w:r w:rsidRPr="00044A19">
        <w:instrText xml:space="preserve"> </w:instrText>
      </w:r>
      <w:r w:rsidR="00CF237F" w:rsidRPr="00044A19">
        <w:fldChar w:fldCharType="end"/>
      </w:r>
      <w:r>
        <w:t xml:space="preserve"> </w:t>
      </w:r>
      <w:r>
        <w:rPr>
          <w:rFonts w:hint="eastAsia"/>
          <w:lang w:eastAsia="zh-CN"/>
        </w:rPr>
        <w:t xml:space="preserve">as </w:t>
      </w:r>
      <w:r>
        <w:t xml:space="preserve">the result of the concatenation of HARQ-ACK bits corresponding to PDSCH with </w:t>
      </w:r>
      <w:proofErr w:type="spellStart"/>
      <w:r>
        <w:t>subframe</w:t>
      </w:r>
      <w:proofErr w:type="spellEnd"/>
      <w:r>
        <w:t xml:space="preserve"> duration for one or multiple DL cells</w:t>
      </w:r>
      <w:r>
        <w:rPr>
          <w:rFonts w:hint="eastAsia"/>
          <w:lang w:eastAsia="zh-CN"/>
        </w:rPr>
        <w:t xml:space="preserve">. The bit </w:t>
      </w:r>
      <w:r>
        <w:t>sequence</w:t>
      </w:r>
      <w:r>
        <w:rPr>
          <w:rFonts w:hint="eastAsia"/>
          <w:lang w:eastAsia="zh-CN"/>
        </w:rPr>
        <w:t xml:space="preserve"> </w:t>
      </w:r>
      <w:r w:rsidRPr="001C051B">
        <w:rPr>
          <w:position w:val="-14"/>
        </w:rPr>
        <w:object w:dxaOrig="2140" w:dyaOrig="400">
          <v:shape id="_x0000_i1222" type="#_x0000_t75" style="width:104.55pt;height:19.4pt" o:ole="">
            <v:imagedata r:id="rId61" o:title=""/>
          </v:shape>
          <o:OLEObject Type="Embed" ProgID="Equation.3" ShapeID="_x0000_i1222" DrawAspect="Content" ObjectID="_1584219084" r:id="rId337"/>
        </w:object>
      </w:r>
      <w:r>
        <w:rPr>
          <w:rFonts w:hint="eastAsia"/>
          <w:lang w:eastAsia="zh-CN"/>
        </w:rPr>
        <w:t xml:space="preserve">is determined as for bit sequence </w:t>
      </w:r>
      <w:r w:rsidRPr="00E54724">
        <w:rPr>
          <w:position w:val="-14"/>
        </w:rPr>
        <w:object w:dxaOrig="1980" w:dyaOrig="400">
          <v:shape id="_x0000_i1223" type="#_x0000_t75" style="width:99.55pt;height:20.05pt" o:ole="">
            <v:imagedata r:id="rId63" o:title=""/>
          </v:shape>
          <o:OLEObject Type="Embed" ProgID="Equation.3" ShapeID="_x0000_i1223" DrawAspect="Content" ObjectID="_1584219085" r:id="rId338"/>
        </w:object>
      </w:r>
      <w:r>
        <w:rPr>
          <w:rFonts w:hint="eastAsia"/>
          <w:lang w:eastAsia="zh-CN"/>
        </w:rPr>
        <w:t>in section 5.2.3.1</w:t>
      </w:r>
      <w:r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and spatial bundling is performed if the HARQ-ACK is to be </w:t>
      </w:r>
      <w:r>
        <w:rPr>
          <w:lang w:eastAsia="zh-CN"/>
        </w:rPr>
        <w:t>transmitted</w:t>
      </w:r>
      <w:r>
        <w:rPr>
          <w:rFonts w:hint="eastAsia"/>
          <w:lang w:eastAsia="zh-CN"/>
        </w:rPr>
        <w:t xml:space="preserve"> on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SPUCCH</w:t>
      </w:r>
      <w:ins w:id="65" w:author="Huawei" w:date="2018-04-03T10:02:00Z">
        <w:r w:rsidR="00056123" w:rsidRPr="00056123">
          <w:t xml:space="preserve"> </w:t>
        </w:r>
        <w:r w:rsidR="00056123" w:rsidRPr="001F5FC6">
          <w:t xml:space="preserve">or if </w:t>
        </w:r>
        <w:r w:rsidR="00056123" w:rsidRPr="001F5FC6">
          <w:rPr>
            <w:rFonts w:hint="eastAsia"/>
          </w:rPr>
          <w:t xml:space="preserve">the HARQ-ACK is to be </w:t>
        </w:r>
        <w:r w:rsidR="00056123" w:rsidRPr="001F5FC6">
          <w:t>transmitted</w:t>
        </w:r>
        <w:r w:rsidR="00056123" w:rsidRPr="001F5FC6">
          <w:rPr>
            <w:rFonts w:hint="eastAsia"/>
          </w:rPr>
          <w:t xml:space="preserve"> on slot SPUCCH</w:t>
        </w:r>
        <w:r w:rsidR="00056123" w:rsidRPr="001F5FC6">
          <w:t xml:space="preserve"> and </w:t>
        </w:r>
        <w:r w:rsidR="00056123" w:rsidRPr="001F5FC6">
          <w:rPr>
            <w:rFonts w:hint="eastAsia"/>
          </w:rPr>
          <w:t>spatial bundling is</w:t>
        </w:r>
        <w:r w:rsidR="00056123" w:rsidRPr="001F5FC6">
          <w:t xml:space="preserve"> configured</w:t>
        </w:r>
      </w:ins>
      <w:r>
        <w:rPr>
          <w:rFonts w:hint="eastAsia"/>
          <w:lang w:eastAsia="zh-CN"/>
        </w:rPr>
        <w:t xml:space="preserve">. </w:t>
      </w:r>
      <w:r>
        <w:t>For</w:t>
      </w:r>
      <w:r>
        <w:rPr>
          <w:rFonts w:hint="eastAsia"/>
          <w:lang w:eastAsia="zh-CN"/>
        </w:rPr>
        <w:t xml:space="preserve"> FDD with at least one cell configured with higher layer parameter </w:t>
      </w:r>
      <w:r w:rsidRPr="003105FD">
        <w:rPr>
          <w:i/>
        </w:rPr>
        <w:t>dl-TTI-Length</w:t>
      </w:r>
      <w:r>
        <w:rPr>
          <w:rFonts w:hint="eastAsia"/>
          <w:lang w:eastAsia="zh-CN"/>
        </w:rPr>
        <w:t xml:space="preserve"> or for</w:t>
      </w:r>
      <w:r>
        <w:t xml:space="preserve"> </w:t>
      </w:r>
      <w:r>
        <w:rPr>
          <w:rFonts w:hint="eastAsia"/>
          <w:lang w:eastAsia="zh-CN"/>
        </w:rPr>
        <w:t xml:space="preserve">the aggregation of more than one DL cell including a primary cell using FDD and at least one secondary cell using TDD and at least one DL cell configured with higher layer parameter </w:t>
      </w:r>
      <w:r w:rsidRPr="003105FD">
        <w:rPr>
          <w:i/>
        </w:rPr>
        <w:t>dl-TTI-Length</w:t>
      </w:r>
      <w:r>
        <w:rPr>
          <w:rFonts w:hint="eastAsia"/>
          <w:i/>
          <w:lang w:eastAsia="zh-CN"/>
        </w:rPr>
        <w:t>,</w:t>
      </w:r>
      <w:r w:rsidDel="00926EE9">
        <w:t xml:space="preserve"> </w:t>
      </w:r>
      <w:r>
        <w:rPr>
          <w:rFonts w:hint="eastAsia"/>
          <w:lang w:eastAsia="zh-CN"/>
        </w:rPr>
        <w:t>t</w:t>
      </w:r>
      <w:r>
        <w:t xml:space="preserve">he sequence of bits </w:t>
      </w:r>
      <w:r w:rsidRPr="001840FD">
        <w:rPr>
          <w:position w:val="-14"/>
        </w:rPr>
        <w:object w:dxaOrig="2020" w:dyaOrig="400">
          <v:shape id="_x0000_i1224" type="#_x0000_t75" style="width:101.45pt;height:20.65pt" o:ole="">
            <v:imagedata r:id="rId291" o:title=""/>
          </v:shape>
          <o:OLEObject Type="Embed" ProgID="Equation.3" ShapeID="_x0000_i1224" DrawAspect="Content" ObjectID="_1584219086" r:id="rId339"/>
        </w:object>
      </w:r>
      <w:r>
        <w:t xml:space="preserve"> is the result of the concatenation of HARQ-ACK bits for different cells</w:t>
      </w:r>
      <w:r>
        <w:rPr>
          <w:rFonts w:hint="eastAsia"/>
          <w:lang w:eastAsia="zh-CN"/>
        </w:rPr>
        <w:t xml:space="preserve"> and i</w:t>
      </w:r>
      <w:r>
        <w:t>s obtained by concatenation of the bit sequence</w:t>
      </w:r>
      <w:r>
        <w:rPr>
          <w:rFonts w:hint="eastAsia"/>
          <w:lang w:eastAsia="zh-CN"/>
        </w:rPr>
        <w:t xml:space="preserve"> </w:t>
      </w:r>
      <w:r w:rsidRPr="001C051B">
        <w:rPr>
          <w:position w:val="-14"/>
        </w:rPr>
        <w:object w:dxaOrig="2060" w:dyaOrig="400">
          <v:shape id="_x0000_i1225" type="#_x0000_t75" style="width:100.15pt;height:19.4pt" o:ole="">
            <v:imagedata r:id="rId134" o:title=""/>
          </v:shape>
          <o:OLEObject Type="Embed" ProgID="Equation.3" ShapeID="_x0000_i1225" DrawAspect="Content" ObjectID="_1584219087" r:id="rId340"/>
        </w:object>
      </w:r>
      <w:r>
        <w:rPr>
          <w:rFonts w:hint="eastAsia"/>
          <w:lang w:eastAsia="zh-CN"/>
        </w:rPr>
        <w:t xml:space="preserve"> and </w:t>
      </w:r>
      <w:r w:rsidRPr="001C051B">
        <w:rPr>
          <w:position w:val="-14"/>
        </w:rPr>
        <w:object w:dxaOrig="2140" w:dyaOrig="400">
          <v:shape id="_x0000_i1226" type="#_x0000_t75" style="width:104.55pt;height:19.4pt" o:ole="">
            <v:imagedata r:id="rId61" o:title=""/>
          </v:shape>
          <o:OLEObject Type="Embed" ProgID="Equation.3" ShapeID="_x0000_i1226" DrawAspect="Content" ObjectID="_1584219088" r:id="rId341"/>
        </w:object>
      </w:r>
      <w:ins w:id="66" w:author="Huawei" w:date="2018-04-03T10:02:00Z">
        <w:r w:rsidR="00056123" w:rsidRPr="00056123">
          <w:rPr>
            <w:rFonts w:eastAsia="Malgun Gothic"/>
          </w:rPr>
          <w:t xml:space="preserve"> </w:t>
        </w:r>
        <w:r w:rsidR="00056123" w:rsidRPr="001F5FC6">
          <w:rPr>
            <w:rFonts w:eastAsia="Malgun Gothic"/>
          </w:rPr>
          <w:t>in the cases</w:t>
        </w:r>
        <w:r w:rsidR="00056123" w:rsidRPr="0061015A">
          <w:rPr>
            <w:rFonts w:eastAsia="Malgun Gothic"/>
          </w:rPr>
          <w:t xml:space="preserve"> </w:t>
        </w:r>
        <w:r w:rsidR="00056123">
          <w:rPr>
            <w:rFonts w:eastAsia="Malgun Gothic"/>
          </w:rPr>
          <w:t>defined in section 7.3 of [3]</w:t>
        </w:r>
        <w:r w:rsidR="00056123">
          <w:t xml:space="preserve">. </w:t>
        </w:r>
        <w:r w:rsidR="00056123" w:rsidRPr="001F5FC6">
          <w:rPr>
            <w:rFonts w:eastAsia="Malgun Gothic"/>
          </w:rPr>
          <w:t xml:space="preserve">In all other cases, the sequence of bits </w:t>
        </w:r>
      </w:ins>
      <w:ins w:id="67" w:author="Huawei" w:date="2018-04-03T10:02:00Z">
        <w:r w:rsidR="00056123" w:rsidRPr="001F5FC6">
          <w:rPr>
            <w:position w:val="-14"/>
          </w:rPr>
          <w:object w:dxaOrig="2020" w:dyaOrig="400">
            <v:shape id="_x0000_i1227" type="#_x0000_t75" style="width:101.45pt;height:20.65pt;mso-position-vertical:absolute" o:ole="">
              <v:imagedata r:id="rId291" o:title=""/>
              <o:lock v:ext="edit" aspectratio="f"/>
            </v:shape>
            <o:OLEObject Type="Embed" ProgID="Equation.3" ShapeID="_x0000_i1227" DrawAspect="Content" ObjectID="_1584219089" r:id="rId342"/>
          </w:object>
        </w:r>
      </w:ins>
      <w:ins w:id="68" w:author="Huawei" w:date="2018-04-03T10:02:00Z">
        <w:r w:rsidR="00056123" w:rsidRPr="001F5FC6">
          <w:rPr>
            <w:rFonts w:eastAsia="Malgun Gothic"/>
          </w:rPr>
          <w:t xml:space="preserve"> is given </w:t>
        </w:r>
        <w:proofErr w:type="gramStart"/>
        <w:r w:rsidR="00056123" w:rsidRPr="001F5FC6">
          <w:rPr>
            <w:rFonts w:eastAsia="Malgun Gothic"/>
          </w:rPr>
          <w:t xml:space="preserve">by </w:t>
        </w:r>
      </w:ins>
      <w:proofErr w:type="gramEnd"/>
      <w:ins w:id="69" w:author="Huawei" w:date="2018-04-03T10:02:00Z">
        <w:r w:rsidR="00056123" w:rsidRPr="001F5FC6">
          <w:rPr>
            <w:position w:val="-14"/>
          </w:rPr>
          <w:object w:dxaOrig="2060" w:dyaOrig="400">
            <v:shape id="_x0000_i1228" type="#_x0000_t75" style="width:100.8pt;height:19.4pt;mso-position-vertical:absolute" o:ole="">
              <v:imagedata r:id="rId134" o:title=""/>
              <o:lock v:ext="edit" aspectratio="f"/>
            </v:shape>
            <o:OLEObject Type="Embed" ProgID="Equation.3" ShapeID="_x0000_i1228" DrawAspect="Content" ObjectID="_1584219090" r:id="rId343"/>
          </w:object>
        </w:r>
      </w:ins>
      <w:r>
        <w:t xml:space="preserve">. </w:t>
      </w:r>
    </w:p>
    <w:p w:rsidR="000A1405" w:rsidRDefault="000A1405" w:rsidP="000A1405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994739" w:rsidRDefault="00994739" w:rsidP="00994739">
      <w:pPr>
        <w:pStyle w:val="Heading5"/>
      </w:pPr>
      <w:bookmarkStart w:id="70" w:name="_Toc510467893"/>
      <w:r>
        <w:t>5.3.3.1.15</w:t>
      </w:r>
      <w:r>
        <w:tab/>
        <w:t>Format 7-0A</w:t>
      </w:r>
      <w:bookmarkEnd w:id="70"/>
    </w:p>
    <w:p w:rsidR="00994739" w:rsidRDefault="00994739" w:rsidP="00994739">
      <w:r>
        <w:t>DCI format 7-0A is used for the scheduling of PUSCH with slot</w:t>
      </w:r>
      <w:r>
        <w:rPr>
          <w:rFonts w:hint="eastAsia"/>
          <w:lang w:eastAsia="zh-CN"/>
        </w:rPr>
        <w:t xml:space="preserve"> or </w:t>
      </w:r>
      <w:proofErr w:type="spellStart"/>
      <w:r>
        <w:t>subslot</w:t>
      </w:r>
      <w:proofErr w:type="spellEnd"/>
      <w:r>
        <w:t xml:space="preserve"> duration in one UL cell. </w:t>
      </w:r>
    </w:p>
    <w:p w:rsidR="00994739" w:rsidRDefault="00994739" w:rsidP="00994739">
      <w:r>
        <w:t>The following information is transmitted by means of the DCI format 7-0A: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>Flag for UL/DL differentiation – 1 bit, where value 0 indicates format</w:t>
      </w:r>
      <w:r>
        <w:rPr>
          <w:rFonts w:hint="eastAsia"/>
          <w:lang w:eastAsia="zh-CN"/>
        </w:rPr>
        <w:t xml:space="preserve"> </w:t>
      </w:r>
      <w:r>
        <w:t>7-0A and value 1 indicates format 7-1A</w:t>
      </w:r>
      <w:r>
        <w:rPr>
          <w:rFonts w:hint="eastAsia"/>
          <w:lang w:eastAsia="zh-CN"/>
        </w:rPr>
        <w:t xml:space="preserve">/B/C/D/E/F/G depending on the configured </w:t>
      </w:r>
      <w:r>
        <w:rPr>
          <w:lang w:eastAsia="zh-CN"/>
        </w:rPr>
        <w:t>downlink</w:t>
      </w:r>
      <w:r>
        <w:rPr>
          <w:rFonts w:hint="eastAsia"/>
          <w:lang w:eastAsia="zh-CN"/>
        </w:rPr>
        <w:t xml:space="preserve"> transmission mode</w:t>
      </w:r>
    </w:p>
    <w:p w:rsidR="00994739" w:rsidRDefault="00994739" w:rsidP="00994739">
      <w:pPr>
        <w:pStyle w:val="B1"/>
      </w:pPr>
      <w:r>
        <w:t>-</w:t>
      </w:r>
      <w:r>
        <w:tab/>
        <w:t xml:space="preserve">Resource </w:t>
      </w:r>
      <w:r>
        <w:rPr>
          <w:rFonts w:hint="eastAsia"/>
          <w:lang w:eastAsia="zh-CN"/>
        </w:rPr>
        <w:t>block assignment</w:t>
      </w:r>
      <w:r>
        <w:t xml:space="preserve"> – </w:t>
      </w:r>
      <w:r w:rsidRPr="00A9636C">
        <w:rPr>
          <w:position w:val="-12"/>
        </w:rPr>
        <w:object w:dxaOrig="3420" w:dyaOrig="440">
          <v:shape id="_x0000_i1229" type="#_x0000_t75" style="width:171.55pt;height:21.9pt" o:ole="">
            <v:imagedata r:id="rId344" o:title=""/>
          </v:shape>
          <o:OLEObject Type="Embed" ProgID="Equation.3" ShapeID="_x0000_i1229" DrawAspect="Content" ObjectID="_1584219091" r:id="rId345"/>
        </w:object>
      </w:r>
      <w:r>
        <w:t xml:space="preserve"> bits provide the resource allocation in the UL </w:t>
      </w:r>
      <w:r>
        <w:rPr>
          <w:rFonts w:hint="eastAsia"/>
          <w:lang w:eastAsia="zh-CN"/>
        </w:rPr>
        <w:t xml:space="preserve">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t xml:space="preserve"> as defined in section 8.1.1 of [3]</w:t>
      </w:r>
    </w:p>
    <w:p w:rsidR="00994739" w:rsidRDefault="00994739" w:rsidP="00994739">
      <w:pPr>
        <w:pStyle w:val="B1"/>
      </w:pPr>
      <w:r>
        <w:t>-</w:t>
      </w:r>
      <w:r>
        <w:tab/>
        <w:t>Modulation and coding scheme – 5 bits as defined in section 8.6 of [3]</w:t>
      </w:r>
    </w:p>
    <w:p w:rsidR="00994739" w:rsidRDefault="00994739" w:rsidP="00994739">
      <w:pPr>
        <w:pStyle w:val="B1"/>
      </w:pPr>
      <w:r>
        <w:t>-</w:t>
      </w:r>
      <w:r>
        <w:tab/>
        <w:t>HARQ process number – 4 bits</w:t>
      </w:r>
    </w:p>
    <w:p w:rsidR="00994739" w:rsidRDefault="00994739" w:rsidP="00994739">
      <w:pPr>
        <w:pStyle w:val="B1"/>
      </w:pPr>
      <w:r>
        <w:t>-</w:t>
      </w:r>
      <w:r>
        <w:tab/>
        <w:t>New data indicator – 1 bit</w:t>
      </w:r>
    </w:p>
    <w:p w:rsidR="00994739" w:rsidRDefault="00994739" w:rsidP="00994739">
      <w:pPr>
        <w:pStyle w:val="B1"/>
      </w:pPr>
      <w:r>
        <w:t>-</w:t>
      </w:r>
      <w:r>
        <w:tab/>
        <w:t>Redundancy version – 2 bits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>TPC command for scheduled PUSCH – 2 bits as defined in section 5.1.1.1 of [3]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>DMRS pattern</w:t>
      </w:r>
      <w:r>
        <w:rPr>
          <w:rFonts w:hint="eastAsia"/>
          <w:lang w:eastAsia="zh-CN"/>
        </w:rPr>
        <w:t xml:space="preserve"> </w:t>
      </w:r>
      <w:r>
        <w:t>– 2 bits</w:t>
      </w:r>
      <w:r>
        <w:rPr>
          <w:rFonts w:hint="eastAsia"/>
          <w:lang w:eastAsia="zh-CN"/>
        </w:rPr>
        <w:t xml:space="preserve"> as defined in section </w:t>
      </w:r>
      <w:r>
        <w:rPr>
          <w:lang w:eastAsia="zh-CN"/>
        </w:rPr>
        <w:t>5.5.2.1.2</w:t>
      </w:r>
      <w:r>
        <w:rPr>
          <w:rFonts w:hint="eastAsia"/>
          <w:lang w:eastAsia="zh-CN"/>
        </w:rPr>
        <w:t xml:space="preserve"> in [2] (The field is present only for PUSCH with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duration) </w:t>
      </w:r>
    </w:p>
    <w:p w:rsidR="00994739" w:rsidRDefault="00994739" w:rsidP="00994739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C</w:t>
      </w:r>
      <w:r>
        <w:t>yclic shift</w:t>
      </w:r>
      <w:r>
        <w:rPr>
          <w:rFonts w:hint="eastAsia"/>
          <w:lang w:eastAsia="zh-CN"/>
        </w:rPr>
        <w:t xml:space="preserve"> for DMRS</w:t>
      </w:r>
      <w:r>
        <w:t xml:space="preserve"> and IFDMA configuration – 1 bit as defined in section </w:t>
      </w:r>
      <w:r>
        <w:rPr>
          <w:lang w:eastAsia="zh-CN"/>
        </w:rPr>
        <w:t>5.5.2.1.1</w:t>
      </w:r>
      <w:r>
        <w:t xml:space="preserve"> of [2]</w:t>
      </w:r>
    </w:p>
    <w:p w:rsidR="00994739" w:rsidRDefault="00994739" w:rsidP="00994739">
      <w:pPr>
        <w:pStyle w:val="B1"/>
      </w:pPr>
      <w:r>
        <w:lastRenderedPageBreak/>
        <w:t>-</w:t>
      </w:r>
      <w:r>
        <w:tab/>
        <w:t xml:space="preserve">UL index – 2 bits as defined in sections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lang w:eastAsia="ko-KR"/>
        </w:rPr>
        <w:t xml:space="preserve">, or TDD operation with uplink-downlink configuration 6 and special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configuration 0, 5, 9 or 10</w:t>
      </w:r>
      <w:r>
        <w:rPr>
          <w:rFonts w:hint="eastAsia"/>
          <w:lang w:eastAsia="ko-KR"/>
        </w:rPr>
        <w:t>)</w:t>
      </w:r>
    </w:p>
    <w:p w:rsidR="00994739" w:rsidRDefault="00994739" w:rsidP="00994739">
      <w:pPr>
        <w:pStyle w:val="B1"/>
      </w:pPr>
      <w:r>
        <w:t>-</w:t>
      </w:r>
      <w:r>
        <w:tab/>
        <w:t xml:space="preserve">Downlink Assignment Index (DAI) – 2 bits as defined in section 7.3 of [3]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</w:t>
      </w:r>
      <w:r>
        <w:rPr>
          <w:lang w:eastAsia="zh-CN"/>
        </w:rPr>
        <w:t>FDD operation</w:t>
      </w:r>
      <w:r>
        <w:rPr>
          <w:rFonts w:hint="eastAsia"/>
          <w:lang w:eastAsia="ko-KR"/>
        </w:rPr>
        <w:t>)</w:t>
      </w:r>
    </w:p>
    <w:p w:rsidR="00994739" w:rsidRDefault="00994739" w:rsidP="00994739">
      <w:pPr>
        <w:pStyle w:val="B1"/>
      </w:pPr>
      <w:r>
        <w:t>-</w:t>
      </w:r>
      <w:r>
        <w:tab/>
        <w:t xml:space="preserve">CSI request – 1, 2 or 3 bits as defined in section </w:t>
      </w:r>
      <w:r>
        <w:rPr>
          <w:lang w:eastAsia="zh-CN"/>
        </w:rPr>
        <w:t>7.2.1</w:t>
      </w:r>
      <w:r>
        <w:t xml:space="preserve"> of [3]:</w:t>
      </w:r>
    </w:p>
    <w:p w:rsidR="00994739" w:rsidRDefault="00994739" w:rsidP="00994739">
      <w:pPr>
        <w:pStyle w:val="B2"/>
      </w:pPr>
      <w:r>
        <w:t>T</w:t>
      </w:r>
      <w:r w:rsidRPr="00A447E7">
        <w:t xml:space="preserve">he 2-bit field applies to </w:t>
      </w:r>
      <w:r>
        <w:rPr>
          <w:rFonts w:hint="eastAsia"/>
          <w:lang w:eastAsia="zh-CN"/>
        </w:rPr>
        <w:t>UEs configured with no more than five DL cells and to</w:t>
      </w:r>
    </w:p>
    <w:p w:rsidR="00994739" w:rsidRDefault="00994739" w:rsidP="00994739">
      <w:pPr>
        <w:pStyle w:val="B3"/>
      </w:pPr>
      <w:r>
        <w:t>-</w:t>
      </w:r>
      <w:r>
        <w:tab/>
      </w:r>
      <w:r w:rsidRPr="00A447E7">
        <w:t>UEs that are configured with more than one DL cell</w:t>
      </w:r>
      <w:r>
        <w:t>;</w:t>
      </w:r>
    </w:p>
    <w:p w:rsidR="00994739" w:rsidRDefault="00994739" w:rsidP="00994739">
      <w:pPr>
        <w:pStyle w:val="B3"/>
        <w:rPr>
          <w:lang w:eastAsia="zh-CN"/>
        </w:rPr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by higher layers </w:t>
      </w:r>
      <w:r>
        <w:rPr>
          <w:rFonts w:hint="eastAsia"/>
          <w:lang w:eastAsia="zh-CN"/>
        </w:rPr>
        <w:t>with more than one CSI process</w:t>
      </w:r>
      <w:r>
        <w:t xml:space="preserve">; </w:t>
      </w:r>
    </w:p>
    <w:p w:rsidR="00994739" w:rsidRDefault="00994739" w:rsidP="00994739">
      <w:pPr>
        <w:pStyle w:val="B3"/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</w:t>
      </w:r>
      <w:r>
        <w:rPr>
          <w:rFonts w:hint="eastAsia"/>
          <w:lang w:eastAsia="zh-CN"/>
        </w:rPr>
        <w:t>with two CSI measurement sets by higher layers with the parameter</w:t>
      </w:r>
      <w:r>
        <w:rPr>
          <w:rFonts w:hint="eastAsia"/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csi-MeasSubframeSet</w:t>
      </w:r>
      <w:proofErr w:type="spellEnd"/>
      <w:r>
        <w:t>;</w:t>
      </w:r>
    </w:p>
    <w:p w:rsidR="00994739" w:rsidRDefault="00994739" w:rsidP="00994739">
      <w:pPr>
        <w:pStyle w:val="B2"/>
      </w:pPr>
      <w:proofErr w:type="gramStart"/>
      <w:r w:rsidRPr="00531A4D">
        <w:t>the</w:t>
      </w:r>
      <w:proofErr w:type="gramEnd"/>
      <w:r w:rsidRPr="00531A4D">
        <w:t xml:space="preserve"> 3-bit field applies to UEs that are configured with more than five DL cells;</w:t>
      </w:r>
    </w:p>
    <w:p w:rsidR="00994739" w:rsidRDefault="00994739" w:rsidP="00994739">
      <w:pPr>
        <w:pStyle w:val="B2"/>
        <w:rPr>
          <w:lang w:eastAsia="zh-CN"/>
        </w:rPr>
      </w:pPr>
      <w:proofErr w:type="gramStart"/>
      <w:r>
        <w:t>otherwise</w:t>
      </w:r>
      <w:proofErr w:type="gramEnd"/>
      <w:r>
        <w:t xml:space="preserve"> the 1-bit field applies</w:t>
      </w:r>
    </w:p>
    <w:p w:rsidR="00994739" w:rsidRDefault="00994739" w:rsidP="00994739">
      <w:pPr>
        <w:pStyle w:val="B1"/>
      </w:pPr>
      <w:r>
        <w:t>-</w:t>
      </w:r>
      <w:r>
        <w:tab/>
        <w:t>SRS request – 0 or 1 bit as defined</w:t>
      </w:r>
      <w:r>
        <w:rPr>
          <w:lang w:eastAsia="ko-KR"/>
        </w:rPr>
        <w:t xml:space="preserve"> </w:t>
      </w:r>
      <w:r>
        <w:t>in section 8.2 of [3]</w:t>
      </w:r>
      <w:r w:rsidRPr="00664C8E">
        <w:t xml:space="preserve"> </w:t>
      </w:r>
      <w:r>
        <w:t>(this field is present only for TDD operation and the UE is configured for SRS triggering)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 xml:space="preserve">Beta </w:t>
      </w:r>
      <w:proofErr w:type="spellStart"/>
      <w:r>
        <w:t>offet</w:t>
      </w:r>
      <w:proofErr w:type="spellEnd"/>
      <w:r>
        <w:rPr>
          <w:rFonts w:hint="eastAsia"/>
          <w:lang w:eastAsia="zh-CN"/>
        </w:rPr>
        <w:t xml:space="preserve"> indicator</w:t>
      </w:r>
      <w:r>
        <w:t xml:space="preserve"> – 1 bit as defined in section 8.6.3 of [3] (this field is present only if UE is configured with </w:t>
      </w:r>
      <w:proofErr w:type="spellStart"/>
      <w:r w:rsidRPr="00A44840">
        <w:rPr>
          <w:i/>
        </w:rPr>
        <w:t>ul</w:t>
      </w:r>
      <w:proofErr w:type="spellEnd"/>
      <w:r w:rsidRPr="00A44840">
        <w:rPr>
          <w:i/>
        </w:rPr>
        <w:t>-TTI-Length</w:t>
      </w:r>
      <w:r>
        <w:t>=</w:t>
      </w:r>
      <w:proofErr w:type="spellStart"/>
      <w:r>
        <w:t>subslot</w:t>
      </w:r>
      <w:proofErr w:type="spellEnd"/>
      <w:r>
        <w:t xml:space="preserve">). </w:t>
      </w:r>
    </w:p>
    <w:p w:rsidR="00994739" w:rsidRPr="00E965FE" w:rsidRDefault="00994739" w:rsidP="00994739">
      <w:pPr>
        <w:pStyle w:val="B1"/>
        <w:rPr>
          <w:lang w:eastAsia="zh-CN"/>
        </w:rPr>
      </w:pPr>
      <w:r>
        <w:t>-</w:t>
      </w:r>
      <w:r>
        <w:tab/>
        <w:t>C</w:t>
      </w:r>
      <w:r>
        <w:rPr>
          <w:rFonts w:hint="eastAsia"/>
          <w:lang w:eastAsia="zh-CN"/>
        </w:rPr>
        <w:t>yclic Shift Field mapping</w:t>
      </w:r>
      <w:r>
        <w:rPr>
          <w:rFonts w:hint="eastAsia"/>
        </w:rPr>
        <w:t xml:space="preserve"> table for DMRS</w:t>
      </w:r>
      <w:r>
        <w:t xml:space="preserve"> – </w:t>
      </w:r>
      <w:r>
        <w:rPr>
          <w:rFonts w:hint="eastAsia"/>
        </w:rPr>
        <w:t>1</w:t>
      </w:r>
      <w:r>
        <w:t xml:space="preserve"> bit as defined in section 5.5.2.1.1 of [2]</w:t>
      </w:r>
      <w:r>
        <w:rPr>
          <w:rFonts w:hint="eastAsia"/>
        </w:rPr>
        <w:t xml:space="preserve">. </w:t>
      </w:r>
    </w:p>
    <w:p w:rsidR="00994739" w:rsidRDefault="00994739" w:rsidP="00994739">
      <w:pPr>
        <w:rPr>
          <w:ins w:id="71" w:author="Huawei" w:date="2018-04-03T10:03:00Z"/>
        </w:rPr>
      </w:pPr>
      <w:r>
        <w:t>If the number of information bits in format 7-0A mapped onto a given search space is less than the payload size of format 7-1A</w:t>
      </w:r>
      <w:r>
        <w:rPr>
          <w:rFonts w:hint="eastAsia"/>
          <w:lang w:eastAsia="zh-CN"/>
        </w:rPr>
        <w:t>/B/C/D/E/F/G depending on the configured downlink transmission mode</w:t>
      </w:r>
      <w:r>
        <w:t xml:space="preserve"> for scheduling the same serving cell and mapped onto the same search space (including any padding bits appended to format 7-1A</w:t>
      </w:r>
      <w:r>
        <w:rPr>
          <w:rFonts w:hint="eastAsia"/>
          <w:lang w:eastAsia="zh-CN"/>
        </w:rPr>
        <w:t>/B/C/D/E/F/G</w:t>
      </w:r>
      <w:r>
        <w:t>), zeros shall be appended to format 7-0A until the payload size equals that of format 7-1A</w:t>
      </w:r>
      <w:r>
        <w:rPr>
          <w:rFonts w:hint="eastAsia"/>
          <w:lang w:eastAsia="zh-CN"/>
        </w:rPr>
        <w:t>/B/C/D/E/F/G</w:t>
      </w:r>
      <w:r>
        <w:t>.</w:t>
      </w:r>
    </w:p>
    <w:p w:rsidR="00112D0B" w:rsidRDefault="00112D0B" w:rsidP="00994739">
      <w:ins w:id="72" w:author="Huawei" w:date="2018-04-03T10:03:00Z">
        <w:r w:rsidRPr="003A2801">
          <w:t>If the number of information bits in format 7-0A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7-0A until the payload size is not equal to that of a configured format 0/0C/1/1A/1B/1D/2/2A/2B/2C/2D/4.</w:t>
        </w:r>
      </w:ins>
    </w:p>
    <w:p w:rsidR="00994739" w:rsidRDefault="00994739" w:rsidP="00994739">
      <w:pPr>
        <w:pStyle w:val="Heading5"/>
      </w:pPr>
      <w:bookmarkStart w:id="73" w:name="_Toc510467894"/>
      <w:r>
        <w:t>5.3.3.1.16</w:t>
      </w:r>
      <w:r>
        <w:tab/>
        <w:t>Format 7-0B</w:t>
      </w:r>
      <w:bookmarkEnd w:id="73"/>
    </w:p>
    <w:p w:rsidR="00994739" w:rsidRDefault="00994739" w:rsidP="00994739">
      <w:r>
        <w:t>DCI format 7-0B is used for the scheduling of PUSCH with slot</w:t>
      </w:r>
      <w:r>
        <w:rPr>
          <w:rFonts w:hint="eastAsia"/>
          <w:lang w:eastAsia="zh-CN"/>
        </w:rPr>
        <w:t xml:space="preserve"> or </w:t>
      </w:r>
      <w:proofErr w:type="spellStart"/>
      <w:r>
        <w:t>subslot</w:t>
      </w:r>
      <w:proofErr w:type="spellEnd"/>
      <w:r>
        <w:t xml:space="preserve"> duration in one UL cell with multi-antenna port transmission mode. </w:t>
      </w:r>
    </w:p>
    <w:p w:rsidR="00994739" w:rsidRDefault="00994739" w:rsidP="00994739">
      <w:r>
        <w:t>The following information is transmitted by means of the DCI format 7-0B: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 xml:space="preserve">Flag for UL/DL differentiation – 1 bit, where value 0 indicates </w:t>
      </w:r>
      <w:r>
        <w:rPr>
          <w:rFonts w:hint="eastAsia"/>
          <w:lang w:eastAsia="zh-CN"/>
        </w:rPr>
        <w:t>format 7-0B</w:t>
      </w:r>
      <w:r>
        <w:t xml:space="preserve"> and value 1 indicates format 7-1A</w:t>
      </w:r>
      <w:r>
        <w:rPr>
          <w:rFonts w:hint="eastAsia"/>
          <w:lang w:eastAsia="zh-CN"/>
        </w:rPr>
        <w:t xml:space="preserve">/B/C/D/E/F/G depending on the configured </w:t>
      </w:r>
      <w:r>
        <w:rPr>
          <w:lang w:eastAsia="zh-CN"/>
        </w:rPr>
        <w:t>downlink</w:t>
      </w:r>
      <w:r>
        <w:rPr>
          <w:rFonts w:hint="eastAsia"/>
          <w:lang w:eastAsia="zh-CN"/>
        </w:rPr>
        <w:t xml:space="preserve"> transmission mode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 xml:space="preserve">Resource </w:t>
      </w:r>
      <w:r>
        <w:rPr>
          <w:rFonts w:hint="eastAsia"/>
          <w:lang w:eastAsia="zh-CN"/>
        </w:rPr>
        <w:t>block assignment</w:t>
      </w:r>
      <w:r>
        <w:t xml:space="preserve"> – </w:t>
      </w:r>
      <w:r w:rsidRPr="00A9636C">
        <w:rPr>
          <w:position w:val="-12"/>
        </w:rPr>
        <w:object w:dxaOrig="3420" w:dyaOrig="440">
          <v:shape id="_x0000_i1230" type="#_x0000_t75" style="width:171.55pt;height:21.9pt" o:ole="">
            <v:imagedata r:id="rId344" o:title=""/>
          </v:shape>
          <o:OLEObject Type="Embed" ProgID="Equation.3" ShapeID="_x0000_i1230" DrawAspect="Content" ObjectID="_1584219092" r:id="rId346"/>
        </w:object>
      </w:r>
      <w:r>
        <w:t xml:space="preserve"> bits provide the resource allocation in the UL </w:t>
      </w:r>
      <w:r>
        <w:rPr>
          <w:rFonts w:hint="eastAsia"/>
          <w:lang w:eastAsia="zh-CN"/>
        </w:rPr>
        <w:t xml:space="preserve">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t xml:space="preserve"> as defined in section 8.1.1 of [3]</w:t>
      </w:r>
    </w:p>
    <w:p w:rsidR="00994739" w:rsidRDefault="00994739" w:rsidP="00994739">
      <w:pPr>
        <w:pStyle w:val="B1"/>
      </w:pPr>
      <w:r>
        <w:t>-</w:t>
      </w:r>
      <w:r>
        <w:tab/>
        <w:t>Modulation and coding scheme – 5 bits as defined in section 8.6 of [3]</w:t>
      </w:r>
    </w:p>
    <w:p w:rsidR="00994739" w:rsidRDefault="00994739" w:rsidP="00994739">
      <w:pPr>
        <w:pStyle w:val="B1"/>
      </w:pPr>
      <w:r>
        <w:t>-</w:t>
      </w:r>
      <w:r>
        <w:tab/>
        <w:t>HARQ process number – 4 bits</w:t>
      </w:r>
    </w:p>
    <w:p w:rsidR="00994739" w:rsidRDefault="00994739" w:rsidP="00994739">
      <w:pPr>
        <w:pStyle w:val="B1"/>
      </w:pPr>
      <w:r>
        <w:t>-</w:t>
      </w:r>
      <w:r>
        <w:tab/>
        <w:t>New data indicator – 1 bit</w:t>
      </w:r>
    </w:p>
    <w:p w:rsidR="00994739" w:rsidRDefault="00994739" w:rsidP="00994739">
      <w:pPr>
        <w:pStyle w:val="B1"/>
      </w:pPr>
      <w:r>
        <w:t>-</w:t>
      </w:r>
      <w:r>
        <w:tab/>
        <w:t>Redundancy version – 2 bits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>TPC command for scheduled PUSCH – 2 bits as defined in section 5.1.1.1 of [3]</w:t>
      </w:r>
    </w:p>
    <w:p w:rsidR="00994739" w:rsidRDefault="00994739" w:rsidP="00994739">
      <w:pPr>
        <w:pStyle w:val="B1"/>
        <w:rPr>
          <w:lang w:eastAsia="zh-CN"/>
        </w:rPr>
      </w:pPr>
      <w:r>
        <w:lastRenderedPageBreak/>
        <w:t>-</w:t>
      </w:r>
      <w:r>
        <w:tab/>
        <w:t>DMRS pattern</w:t>
      </w:r>
      <w:r>
        <w:rPr>
          <w:rFonts w:hint="eastAsia"/>
          <w:lang w:eastAsia="zh-CN"/>
        </w:rPr>
        <w:t xml:space="preserve"> </w:t>
      </w:r>
      <w:r>
        <w:t>– 2 bits</w:t>
      </w:r>
      <w:r>
        <w:rPr>
          <w:rFonts w:hint="eastAsia"/>
          <w:lang w:eastAsia="zh-CN"/>
        </w:rPr>
        <w:t xml:space="preserve"> as defined in section </w:t>
      </w:r>
      <w:r>
        <w:rPr>
          <w:lang w:eastAsia="zh-CN"/>
        </w:rPr>
        <w:t>5.5.2.1.2</w:t>
      </w:r>
      <w:r>
        <w:rPr>
          <w:rFonts w:hint="eastAsia"/>
          <w:lang w:eastAsia="zh-CN"/>
        </w:rPr>
        <w:t xml:space="preserve"> in [2] (The field is present only for PUSCH with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duration) </w:t>
      </w:r>
    </w:p>
    <w:p w:rsidR="00994739" w:rsidRDefault="00994739" w:rsidP="00994739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>C</w:t>
      </w:r>
      <w:r>
        <w:t>yclic shift</w:t>
      </w:r>
      <w:r>
        <w:rPr>
          <w:rFonts w:hint="eastAsia"/>
          <w:lang w:eastAsia="zh-CN"/>
        </w:rPr>
        <w:t xml:space="preserve"> for DMRS</w:t>
      </w:r>
      <w:r>
        <w:t xml:space="preserve"> and IFDMA configuration – 1 bit as defined in section </w:t>
      </w:r>
      <w:r>
        <w:rPr>
          <w:lang w:eastAsia="zh-CN"/>
        </w:rPr>
        <w:t>5.5.2.1.1</w:t>
      </w:r>
      <w:r>
        <w:t xml:space="preserve"> of [2]</w:t>
      </w:r>
    </w:p>
    <w:p w:rsidR="00994739" w:rsidRDefault="00994739" w:rsidP="00994739">
      <w:pPr>
        <w:pStyle w:val="B1"/>
      </w:pPr>
      <w:r>
        <w:t>-</w:t>
      </w:r>
      <w:r>
        <w:tab/>
        <w:t xml:space="preserve">UL index – 2 bits as defined in sections 5.1.1.1, 7.2.1, 8 and 8.4 of [3] (this field </w:t>
      </w:r>
      <w:r>
        <w:rPr>
          <w:rFonts w:hint="eastAsia"/>
          <w:lang w:eastAsia="ko-KR"/>
        </w:rPr>
        <w:t xml:space="preserve">is present only for TDD operation with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0</w:t>
      </w:r>
      <w:r>
        <w:rPr>
          <w:lang w:eastAsia="ko-KR"/>
        </w:rPr>
        <w:t xml:space="preserve">, or TDD operation with uplink-downlink configuration 6 and special </w:t>
      </w:r>
      <w:proofErr w:type="spellStart"/>
      <w:r>
        <w:rPr>
          <w:lang w:eastAsia="ko-KR"/>
        </w:rPr>
        <w:t>subframe</w:t>
      </w:r>
      <w:proofErr w:type="spellEnd"/>
      <w:r>
        <w:rPr>
          <w:lang w:eastAsia="ko-KR"/>
        </w:rPr>
        <w:t xml:space="preserve"> configuration 0, 5, 9 or 10</w:t>
      </w:r>
      <w:r>
        <w:rPr>
          <w:rFonts w:hint="eastAsia"/>
          <w:lang w:eastAsia="ko-KR"/>
        </w:rPr>
        <w:t>)</w:t>
      </w:r>
    </w:p>
    <w:p w:rsidR="00994739" w:rsidRDefault="00994739" w:rsidP="00994739">
      <w:pPr>
        <w:pStyle w:val="B1"/>
      </w:pPr>
      <w:r>
        <w:t>-</w:t>
      </w:r>
      <w:r>
        <w:tab/>
        <w:t xml:space="preserve">Downlink Assignment Index (DAI) – 2 bits as defined in section 7.3 of [3] (this field </w:t>
      </w:r>
      <w:r>
        <w:rPr>
          <w:rFonts w:hint="eastAsia"/>
          <w:lang w:eastAsia="ko-KR"/>
        </w:rPr>
        <w:t xml:space="preserve">is present only for </w:t>
      </w:r>
      <w:r>
        <w:rPr>
          <w:lang w:eastAsia="ko-KR"/>
        </w:rPr>
        <w:t xml:space="preserve">cases with </w:t>
      </w:r>
      <w:r>
        <w:rPr>
          <w:rFonts w:hint="eastAsia"/>
          <w:lang w:eastAsia="ko-KR"/>
        </w:rPr>
        <w:t xml:space="preserve">TDD </w:t>
      </w:r>
      <w:r>
        <w:rPr>
          <w:lang w:eastAsia="ko-KR"/>
        </w:rPr>
        <w:t xml:space="preserve">primary cell and either TDD </w:t>
      </w:r>
      <w:r>
        <w:rPr>
          <w:rFonts w:hint="eastAsia"/>
          <w:lang w:eastAsia="ko-KR"/>
        </w:rPr>
        <w:t>operation with uplink-downlink configurations 1-6</w:t>
      </w:r>
      <w:r>
        <w:rPr>
          <w:lang w:eastAsia="ko-KR"/>
        </w:rPr>
        <w:t xml:space="preserve"> or </w:t>
      </w:r>
      <w:r>
        <w:rPr>
          <w:lang w:eastAsia="zh-CN"/>
        </w:rPr>
        <w:t>FDD operation</w:t>
      </w:r>
      <w:r>
        <w:rPr>
          <w:rFonts w:hint="eastAsia"/>
          <w:lang w:eastAsia="ko-KR"/>
        </w:rPr>
        <w:t>)</w:t>
      </w:r>
      <w:r>
        <w:t xml:space="preserve"> </w:t>
      </w:r>
    </w:p>
    <w:p w:rsidR="00994739" w:rsidRDefault="00994739" w:rsidP="00994739">
      <w:pPr>
        <w:pStyle w:val="B1"/>
      </w:pPr>
      <w:r>
        <w:t>-</w:t>
      </w:r>
      <w:r>
        <w:tab/>
        <w:t xml:space="preserve">CSI request – 1, 2 or 3 bits as defined in section </w:t>
      </w:r>
      <w:r>
        <w:rPr>
          <w:lang w:eastAsia="zh-CN"/>
        </w:rPr>
        <w:t>7.2.1</w:t>
      </w:r>
      <w:r>
        <w:t xml:space="preserve"> of [3]: </w:t>
      </w:r>
    </w:p>
    <w:p w:rsidR="00994739" w:rsidRDefault="00994739" w:rsidP="00994739">
      <w:pPr>
        <w:pStyle w:val="B2"/>
      </w:pPr>
      <w:r>
        <w:t>T</w:t>
      </w:r>
      <w:r w:rsidRPr="00A447E7">
        <w:t xml:space="preserve">he 2-bit field applies to </w:t>
      </w:r>
      <w:r>
        <w:rPr>
          <w:rFonts w:hint="eastAsia"/>
          <w:lang w:eastAsia="zh-CN"/>
        </w:rPr>
        <w:t>UEs configured with no more than five DL cells and to</w:t>
      </w:r>
    </w:p>
    <w:p w:rsidR="00994739" w:rsidRDefault="00994739" w:rsidP="00994739">
      <w:pPr>
        <w:pStyle w:val="B3"/>
      </w:pPr>
      <w:r>
        <w:t>-</w:t>
      </w:r>
      <w:r>
        <w:tab/>
      </w:r>
      <w:r w:rsidRPr="00A447E7">
        <w:t>UEs that are configured with more than one DL cell</w:t>
      </w:r>
      <w:r>
        <w:t>;</w:t>
      </w:r>
    </w:p>
    <w:p w:rsidR="00994739" w:rsidRDefault="00994739" w:rsidP="00994739">
      <w:pPr>
        <w:pStyle w:val="B3"/>
        <w:rPr>
          <w:lang w:eastAsia="zh-CN"/>
        </w:rPr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by higher layers </w:t>
      </w:r>
      <w:r>
        <w:rPr>
          <w:rFonts w:hint="eastAsia"/>
          <w:lang w:eastAsia="zh-CN"/>
        </w:rPr>
        <w:t>with more than one CSI process</w:t>
      </w:r>
      <w:r>
        <w:t xml:space="preserve">; </w:t>
      </w:r>
    </w:p>
    <w:p w:rsidR="00994739" w:rsidRDefault="00994739" w:rsidP="00994739">
      <w:pPr>
        <w:pStyle w:val="B3"/>
      </w:pPr>
      <w:r>
        <w:t>-</w:t>
      </w:r>
      <w:r>
        <w:tab/>
      </w:r>
      <w:r w:rsidRPr="00A447E7">
        <w:t xml:space="preserve">UEs that </w:t>
      </w:r>
      <w:r w:rsidRPr="009C1DED">
        <w:rPr>
          <w:lang w:eastAsia="zh-CN"/>
        </w:rPr>
        <w:t xml:space="preserve">are configured </w:t>
      </w:r>
      <w:r>
        <w:rPr>
          <w:rFonts w:hint="eastAsia"/>
          <w:lang w:eastAsia="zh-CN"/>
        </w:rPr>
        <w:t>with two CSI measurement sets by higher layers with the parameter</w:t>
      </w:r>
      <w:r>
        <w:rPr>
          <w:rFonts w:hint="eastAsia"/>
          <w:i/>
          <w:lang w:eastAsia="zh-CN"/>
        </w:rPr>
        <w:t xml:space="preserve"> </w:t>
      </w:r>
      <w:proofErr w:type="spellStart"/>
      <w:r>
        <w:rPr>
          <w:rFonts w:hint="eastAsia"/>
          <w:i/>
          <w:lang w:eastAsia="zh-CN"/>
        </w:rPr>
        <w:t>csi-MeasSubframeSet</w:t>
      </w:r>
      <w:proofErr w:type="spellEnd"/>
      <w:r>
        <w:t>;</w:t>
      </w:r>
    </w:p>
    <w:p w:rsidR="00994739" w:rsidRDefault="00994739" w:rsidP="00994739">
      <w:pPr>
        <w:pStyle w:val="B2"/>
      </w:pPr>
      <w:proofErr w:type="gramStart"/>
      <w:r w:rsidRPr="00531A4D">
        <w:t>the</w:t>
      </w:r>
      <w:proofErr w:type="gramEnd"/>
      <w:r w:rsidRPr="00531A4D">
        <w:t xml:space="preserve"> 3-bit field applies to UEs that are configured with more than five DL cells;</w:t>
      </w:r>
    </w:p>
    <w:p w:rsidR="00994739" w:rsidRDefault="00994739" w:rsidP="00994739">
      <w:pPr>
        <w:pStyle w:val="B2"/>
        <w:rPr>
          <w:lang w:eastAsia="zh-CN"/>
        </w:rPr>
      </w:pPr>
      <w:proofErr w:type="gramStart"/>
      <w:r>
        <w:t>otherwise</w:t>
      </w:r>
      <w:proofErr w:type="gramEnd"/>
      <w:r>
        <w:t xml:space="preserve"> the 1-bit field applies</w:t>
      </w:r>
    </w:p>
    <w:p w:rsidR="00994739" w:rsidRDefault="00994739" w:rsidP="00994739">
      <w:pPr>
        <w:pStyle w:val="B1"/>
      </w:pPr>
      <w:r>
        <w:t>-</w:t>
      </w:r>
      <w:r>
        <w:tab/>
        <w:t>SRS request – 2 bits as defined</w:t>
      </w:r>
      <w:r>
        <w:rPr>
          <w:lang w:eastAsia="ko-KR"/>
        </w:rPr>
        <w:t xml:space="preserve"> </w:t>
      </w:r>
      <w:r>
        <w:t>in section 8.2 of [3] (this field is present only for TDD operation</w:t>
      </w:r>
      <w:r w:rsidRPr="00664C8E">
        <w:t xml:space="preserve"> </w:t>
      </w:r>
      <w:r>
        <w:t>and the UE is configured for SRS triggering)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 xml:space="preserve">Beta </w:t>
      </w:r>
      <w:proofErr w:type="spellStart"/>
      <w:r>
        <w:t>offet</w:t>
      </w:r>
      <w:proofErr w:type="spellEnd"/>
      <w:r>
        <w:rPr>
          <w:rFonts w:hint="eastAsia"/>
          <w:lang w:eastAsia="zh-CN"/>
        </w:rPr>
        <w:t xml:space="preserve"> indicator</w:t>
      </w:r>
      <w:r>
        <w:t xml:space="preserve"> – 1 bit as defined in section 8.6.3 of [3] (this field is present only if UE is configured with </w:t>
      </w:r>
      <w:proofErr w:type="spellStart"/>
      <w:r w:rsidRPr="00A44840">
        <w:rPr>
          <w:i/>
        </w:rPr>
        <w:t>ul</w:t>
      </w:r>
      <w:proofErr w:type="spellEnd"/>
      <w:r w:rsidRPr="00A44840">
        <w:rPr>
          <w:i/>
        </w:rPr>
        <w:t>-TTI-Length</w:t>
      </w:r>
      <w:r>
        <w:t>=</w:t>
      </w:r>
      <w:proofErr w:type="spellStart"/>
      <w:r>
        <w:t>subslot</w:t>
      </w:r>
      <w:proofErr w:type="spellEnd"/>
      <w:r>
        <w:t xml:space="preserve">). </w:t>
      </w:r>
    </w:p>
    <w:p w:rsidR="00994739" w:rsidRDefault="00994739" w:rsidP="00994739">
      <w:pPr>
        <w:pStyle w:val="B1"/>
      </w:pPr>
      <w:r>
        <w:t>-</w:t>
      </w:r>
      <w:r>
        <w:tab/>
        <w:t>C</w:t>
      </w:r>
      <w:r>
        <w:rPr>
          <w:rFonts w:hint="eastAsia"/>
          <w:lang w:eastAsia="zh-CN"/>
        </w:rPr>
        <w:t>yclic Shift Field mapping</w:t>
      </w:r>
      <w:r>
        <w:rPr>
          <w:rFonts w:hint="eastAsia"/>
        </w:rPr>
        <w:t xml:space="preserve"> table for DMRS</w:t>
      </w:r>
      <w:r>
        <w:t xml:space="preserve"> – </w:t>
      </w:r>
      <w:r>
        <w:rPr>
          <w:rFonts w:hint="eastAsia"/>
        </w:rPr>
        <w:t>1</w:t>
      </w:r>
      <w:r>
        <w:t xml:space="preserve"> bit as defined in section 5.5.2.1.1 of [2]</w:t>
      </w:r>
      <w:r>
        <w:rPr>
          <w:rFonts w:hint="eastAsia"/>
        </w:rPr>
        <w:t xml:space="preserve">. </w:t>
      </w:r>
    </w:p>
    <w:p w:rsidR="00994739" w:rsidRDefault="00994739" w:rsidP="00994739">
      <w:pPr>
        <w:pStyle w:val="B1"/>
      </w:pPr>
      <w:r>
        <w:t>-</w:t>
      </w:r>
      <w:r>
        <w:tab/>
      </w:r>
      <w:proofErr w:type="spellStart"/>
      <w:r>
        <w:t>Precoding</w:t>
      </w:r>
      <w:proofErr w:type="spellEnd"/>
      <w:r>
        <w:t xml:space="preserve"> information and number of layers: number of bits as specified in Table 5.3.3.1.8-1. Bit field a</w:t>
      </w:r>
      <w:r>
        <w:rPr>
          <w:rFonts w:hint="eastAsia"/>
          <w:lang w:eastAsia="zh-CN"/>
        </w:rPr>
        <w:t>re</w:t>
      </w:r>
      <w:r>
        <w:t xml:space="preserve"> shown in Table 5.3.3.1.16-1 and Table 5.3.3.1.16- 2. </w:t>
      </w:r>
      <w:r>
        <w:rPr>
          <w:rFonts w:hint="eastAsia"/>
          <w:lang w:eastAsia="zh-CN"/>
        </w:rPr>
        <w:t>Note that TPMI for 2 antenna ports indicates which codebook index is to be used in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.2-1 of [2], and TPMI for 4 antenna ports indicates which codebook index is to be used in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.2-2,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.2-3,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.2-4 and Table 5.</w:t>
      </w:r>
      <w:smartTag w:uri="urn:schemas-microsoft-com:office:smarttags" w:element="chmetcnv">
        <w:smartTagPr>
          <w:attr w:name="UnitName" w:val="a"/>
          <w:attr w:name="SourceValue" w:val="3.3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hint="eastAsia"/>
            <w:lang w:eastAsia="zh-CN"/>
          </w:rPr>
          <w:t>3.3A</w:t>
        </w:r>
      </w:smartTag>
      <w:r>
        <w:rPr>
          <w:rFonts w:hint="eastAsia"/>
          <w:lang w:eastAsia="zh-CN"/>
        </w:rPr>
        <w:t>.2-5 of [2].</w:t>
      </w:r>
    </w:p>
    <w:p w:rsidR="00994739" w:rsidRPr="00F9221E" w:rsidRDefault="00994739" w:rsidP="00994739">
      <w:pPr>
        <w:pStyle w:val="TH"/>
      </w:pPr>
      <w:r w:rsidRPr="00F9221E">
        <w:t>Table 5.3.3.1.</w:t>
      </w:r>
      <w:r>
        <w:t>16</w:t>
      </w:r>
      <w:r w:rsidRPr="00F9221E">
        <w:t>-</w:t>
      </w:r>
      <w:r>
        <w:rPr>
          <w:rFonts w:eastAsia="Batang"/>
          <w:lang w:eastAsia="ko-KR"/>
        </w:rPr>
        <w:t>1</w:t>
      </w:r>
      <w:r w:rsidRPr="00F9221E">
        <w:t xml:space="preserve">: </w:t>
      </w:r>
      <w:r w:rsidRPr="002A62D9">
        <w:t xml:space="preserve">Content of </w:t>
      </w:r>
      <w:proofErr w:type="spellStart"/>
      <w:r w:rsidRPr="002A62D9">
        <w:t>pre</w:t>
      </w:r>
      <w:r>
        <w:t>coding</w:t>
      </w:r>
      <w:proofErr w:type="spellEnd"/>
      <w:r>
        <w:t xml:space="preserve"> information field for 2</w:t>
      </w:r>
      <w:r w:rsidRPr="002A62D9">
        <w:t xml:space="preserve">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1582"/>
      </w:tblGrid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Pr="00397CF3" w:rsidRDefault="00994739" w:rsidP="001A733E">
            <w:pPr>
              <w:pStyle w:val="TAC"/>
              <w:rPr>
                <w:b/>
              </w:rPr>
            </w:pPr>
            <w:r w:rsidRPr="00397CF3">
              <w:rPr>
                <w:b/>
              </w:rPr>
              <w:t>Bit field mapped to index</w:t>
            </w:r>
          </w:p>
        </w:tc>
        <w:tc>
          <w:tcPr>
            <w:tcW w:w="0" w:type="auto"/>
          </w:tcPr>
          <w:p w:rsidR="00994739" w:rsidRPr="00397CF3" w:rsidRDefault="00994739" w:rsidP="001A733E">
            <w:pPr>
              <w:pStyle w:val="TAC"/>
              <w:rPr>
                <w:b/>
              </w:rPr>
            </w:pPr>
            <w:r w:rsidRPr="00397CF3">
              <w:rPr>
                <w:b/>
              </w:rPr>
              <w:t>Message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1 layer: TPMI=0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1 layer: TPMI=1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1 layer: TPMI=2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…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…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5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1 layer: TPMI=5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6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2 layers: TPMI=0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7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reserved</w:t>
            </w:r>
          </w:p>
        </w:tc>
      </w:tr>
    </w:tbl>
    <w:p w:rsidR="00994739" w:rsidRDefault="00994739" w:rsidP="00994739"/>
    <w:p w:rsidR="00994739" w:rsidRDefault="00994739" w:rsidP="00994739">
      <w:pPr>
        <w:pStyle w:val="TH"/>
        <w:spacing w:before="0"/>
      </w:pPr>
      <w:r w:rsidRPr="00F9221E">
        <w:lastRenderedPageBreak/>
        <w:t>Table 5.3.3.1.</w:t>
      </w:r>
      <w:r>
        <w:t>16</w:t>
      </w:r>
      <w:r w:rsidRPr="00F9221E">
        <w:t>-</w:t>
      </w:r>
      <w:r>
        <w:rPr>
          <w:rFonts w:eastAsia="Batang"/>
          <w:lang w:eastAsia="ko-KR"/>
        </w:rPr>
        <w:t>2</w:t>
      </w:r>
      <w:r w:rsidRPr="00F9221E">
        <w:t xml:space="preserve">: </w:t>
      </w:r>
      <w:r w:rsidRPr="002A62D9">
        <w:t xml:space="preserve">Content of </w:t>
      </w:r>
      <w:proofErr w:type="spellStart"/>
      <w:r w:rsidRPr="002A62D9">
        <w:t>pr</w:t>
      </w:r>
      <w:r>
        <w:t>ecoding</w:t>
      </w:r>
      <w:proofErr w:type="spellEnd"/>
      <w:r>
        <w:t xml:space="preserve"> information field for </w:t>
      </w:r>
      <w:r w:rsidRPr="002A62D9">
        <w:t>4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7"/>
        <w:gridCol w:w="1682"/>
      </w:tblGrid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Pr="008C5700" w:rsidRDefault="00994739" w:rsidP="001A733E">
            <w:pPr>
              <w:pStyle w:val="TAC"/>
              <w:rPr>
                <w:b/>
              </w:rPr>
            </w:pPr>
            <w:r w:rsidRPr="008C5700">
              <w:rPr>
                <w:b/>
              </w:rPr>
              <w:t>Bit field mapped to index</w:t>
            </w:r>
          </w:p>
        </w:tc>
        <w:tc>
          <w:tcPr>
            <w:tcW w:w="0" w:type="auto"/>
          </w:tcPr>
          <w:p w:rsidR="00994739" w:rsidRPr="008C5700" w:rsidRDefault="00994739" w:rsidP="001A733E">
            <w:pPr>
              <w:pStyle w:val="TAC"/>
              <w:rPr>
                <w:b/>
              </w:rPr>
            </w:pPr>
            <w:r w:rsidRPr="008C5700">
              <w:rPr>
                <w:b/>
              </w:rPr>
              <w:t>Message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1 layer: TPMI=0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1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1 layer: TPMI=1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…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…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23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1 layer: TPMI=23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24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2 layers: TPMI=0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25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2 layers: TPMI=1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…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…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39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2 layers: TPMI=15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40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3 layers: TPMI=0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41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3 layers: TPMI=1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…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…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51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3 layers: TPMI=11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52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4 layers: TPMI=0</w:t>
            </w:r>
          </w:p>
        </w:tc>
      </w:tr>
      <w:tr w:rsidR="00994739" w:rsidTr="001A733E">
        <w:trPr>
          <w:trHeight w:val="257"/>
          <w:jc w:val="center"/>
        </w:trPr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53-63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C"/>
            </w:pPr>
            <w:r>
              <w:t>reserved</w:t>
            </w:r>
          </w:p>
        </w:tc>
      </w:tr>
    </w:tbl>
    <w:p w:rsidR="00994739" w:rsidRPr="00E965FE" w:rsidRDefault="00994739" w:rsidP="00994739">
      <w:pPr>
        <w:rPr>
          <w:lang w:eastAsia="zh-CN"/>
        </w:rPr>
      </w:pPr>
    </w:p>
    <w:p w:rsidR="00994739" w:rsidRDefault="00994739" w:rsidP="00994739">
      <w:pPr>
        <w:rPr>
          <w:ins w:id="74" w:author="Huawei" w:date="2018-04-03T10:03:00Z"/>
        </w:rPr>
      </w:pPr>
      <w:r>
        <w:t>If the number of information bits in format 7-0B mapped onto a given search space is less than the payload size of format 7-1A</w:t>
      </w:r>
      <w:r>
        <w:rPr>
          <w:rFonts w:hint="eastAsia"/>
          <w:lang w:eastAsia="zh-CN"/>
        </w:rPr>
        <w:t>/B/C/D/E/F/G depending on the configured downlink transmission mode</w:t>
      </w:r>
      <w:r>
        <w:t xml:space="preserve"> for scheduling the same serving cell and mapped onto the same search space (including any padding bits appended to format 7-1A</w:t>
      </w:r>
      <w:r>
        <w:rPr>
          <w:rFonts w:hint="eastAsia"/>
          <w:lang w:eastAsia="zh-CN"/>
        </w:rPr>
        <w:t>/B/C/D/E/F/G</w:t>
      </w:r>
      <w:r>
        <w:t>), zeros shall be appended to format 7-0B until the payload size equals that of format 7-1A</w:t>
      </w:r>
      <w:r>
        <w:rPr>
          <w:rFonts w:hint="eastAsia"/>
          <w:lang w:eastAsia="zh-CN"/>
        </w:rPr>
        <w:t>/B/C/D/E/F/G</w:t>
      </w:r>
      <w:r>
        <w:t>.</w:t>
      </w:r>
    </w:p>
    <w:p w:rsidR="00112D0B" w:rsidRDefault="00112D0B" w:rsidP="00994739">
      <w:ins w:id="75" w:author="Huawei" w:date="2018-04-03T10:03:00Z">
        <w:r w:rsidRPr="003A2801">
          <w:t>If the number of information bits in format 7-0B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7-0B until the payload size is not equal to that of a configured format 0/0C/1/1A/1B/1D/2/2A/2B/2C/2D/4.</w:t>
        </w:r>
      </w:ins>
    </w:p>
    <w:p w:rsidR="00994739" w:rsidRDefault="00994739" w:rsidP="00994739">
      <w:pPr>
        <w:pStyle w:val="Heading5"/>
      </w:pPr>
      <w:bookmarkStart w:id="76" w:name="_Toc510467895"/>
      <w:r>
        <w:t>5.3.3.1.1</w:t>
      </w:r>
      <w:r>
        <w:rPr>
          <w:lang w:eastAsia="zh-CN"/>
        </w:rPr>
        <w:t>7</w:t>
      </w:r>
      <w:r>
        <w:tab/>
        <w:t>Format 7-1A</w:t>
      </w:r>
      <w:bookmarkEnd w:id="76"/>
    </w:p>
    <w:p w:rsidR="00994739" w:rsidRDefault="00994739" w:rsidP="00994739">
      <w:r>
        <w:t xml:space="preserve">DCI format 7-1A is used for the scheduling of one PDSCH codeword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 </w:t>
      </w:r>
    </w:p>
    <w:p w:rsidR="00994739" w:rsidRDefault="00994739" w:rsidP="00994739">
      <w:r>
        <w:t>The following information is transmitted by means of the DCI format 7-1A: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>Flag for DL/UL differentiation – 1 bit, where value 0 indicates format</w:t>
      </w:r>
      <w:r>
        <w:rPr>
          <w:rFonts w:hint="eastAsia"/>
          <w:lang w:eastAsia="zh-CN"/>
        </w:rPr>
        <w:t xml:space="preserve"> </w:t>
      </w:r>
      <w:r>
        <w:t>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and value 1 indicates </w:t>
      </w:r>
      <w:r>
        <w:rPr>
          <w:rFonts w:hint="eastAsia"/>
          <w:lang w:eastAsia="zh-CN"/>
        </w:rPr>
        <w:t>the DL DCI format</w:t>
      </w:r>
    </w:p>
    <w:p w:rsidR="00994739" w:rsidRDefault="00994739" w:rsidP="00994739">
      <w:pPr>
        <w:pStyle w:val="B1"/>
      </w:pPr>
      <w:r>
        <w:t>-</w:t>
      </w:r>
      <w:r>
        <w:tab/>
        <w:t>For resource allocation type 0 as defined in section 7.1.6.1 of [3]:</w:t>
      </w:r>
    </w:p>
    <w:p w:rsidR="00994739" w:rsidRDefault="00994739" w:rsidP="00994739">
      <w:pPr>
        <w:pStyle w:val="B2"/>
      </w:pPr>
      <w:r>
        <w:t>-</w:t>
      </w:r>
      <w:r>
        <w:tab/>
      </w:r>
      <w:r w:rsidRPr="00CD057D">
        <w:rPr>
          <w:position w:val="-12"/>
        </w:rPr>
        <w:object w:dxaOrig="940" w:dyaOrig="380">
          <v:shape id="_x0000_i1231" type="#_x0000_t75" style="width:46.95pt;height:19.4pt" o:ole="">
            <v:imagedata r:id="rId347" o:title=""/>
          </v:shape>
          <o:OLEObject Type="Embed" ProgID="Equation.3" ShapeID="_x0000_i1231" DrawAspect="Content" ObjectID="_1584219093" r:id="rId348"/>
        </w:object>
      </w:r>
      <w:proofErr w:type="gramStart"/>
      <w:r>
        <w:t>bits</w:t>
      </w:r>
      <w:proofErr w:type="gramEnd"/>
      <w:r>
        <w:t xml:space="preserve"> provide the resource allocation</w:t>
      </w:r>
    </w:p>
    <w:p w:rsidR="00994739" w:rsidRPr="00377C78" w:rsidRDefault="00994739" w:rsidP="00994739">
      <w:pPr>
        <w:pStyle w:val="B2"/>
      </w:pPr>
      <w:proofErr w:type="gramStart"/>
      <w:r>
        <w:t>where</w:t>
      </w:r>
      <w:proofErr w:type="gramEnd"/>
      <w:r>
        <w:t xml:space="preserve"> the value of P depends on the number of DL resource blocks as indicated in section 7.1.6.1 of [3]</w:t>
      </w:r>
    </w:p>
    <w:p w:rsidR="00994739" w:rsidRDefault="00994739" w:rsidP="00994739">
      <w:pPr>
        <w:pStyle w:val="B1"/>
      </w:pPr>
      <w:r>
        <w:t>-</w:t>
      </w:r>
      <w:r>
        <w:tab/>
        <w:t>For resource allocation type 2 as defined in section 7.1.6.3 of [3]:</w:t>
      </w:r>
    </w:p>
    <w:p w:rsidR="00994739" w:rsidRDefault="00994739" w:rsidP="00994739">
      <w:pPr>
        <w:pStyle w:val="B2"/>
      </w:pPr>
      <w:r>
        <w:t>-</w:t>
      </w:r>
      <w:r>
        <w:tab/>
      </w:r>
      <w:r w:rsidRPr="001817B0">
        <w:rPr>
          <w:position w:val="-12"/>
        </w:rPr>
        <w:object w:dxaOrig="3940" w:dyaOrig="440">
          <v:shape id="_x0000_i1232" type="#_x0000_t75" style="width:197.2pt;height:21.9pt" o:ole="">
            <v:imagedata r:id="rId349" o:title=""/>
          </v:shape>
          <o:OLEObject Type="Embed" ProgID="Equation.3" ShapeID="_x0000_i1232" DrawAspect="Content" ObjectID="_1584219094" r:id="rId350"/>
        </w:object>
      </w:r>
      <w:proofErr w:type="gramStart"/>
      <w:r>
        <w:t>bits</w:t>
      </w:r>
      <w:proofErr w:type="gramEnd"/>
      <w:r>
        <w:t xml:space="preserve"> provide the resource allocation</w:t>
      </w:r>
    </w:p>
    <w:p w:rsidR="00994739" w:rsidRDefault="00994739" w:rsidP="00994739">
      <w:pPr>
        <w:pStyle w:val="B2"/>
      </w:pPr>
      <w:r>
        <w:t>-</w:t>
      </w:r>
      <w:r>
        <w:tab/>
      </w:r>
      <w:proofErr w:type="gramStart"/>
      <w:r>
        <w:t>one</w:t>
      </w:r>
      <w:proofErr w:type="gramEnd"/>
      <w:r>
        <w:t xml:space="preserve"> additional bit if </w:t>
      </w:r>
      <w:r w:rsidRPr="00776425">
        <w:rPr>
          <w:position w:val="-10"/>
        </w:rPr>
        <w:object w:dxaOrig="980" w:dyaOrig="360">
          <v:shape id="_x0000_i1233" type="#_x0000_t75" style="width:49.45pt;height:18.15pt" o:ole="">
            <v:imagedata r:id="rId351" o:title=""/>
          </v:shape>
          <o:OLEObject Type="Embed" ProgID="Equation.3" ShapeID="_x0000_i1233" DrawAspect="Content" ObjectID="_1584219095" r:id="rId352"/>
        </w:object>
      </w:r>
    </w:p>
    <w:p w:rsidR="00994739" w:rsidRPr="00377C78" w:rsidRDefault="00994739" w:rsidP="00994739">
      <w:pPr>
        <w:pStyle w:val="B2"/>
      </w:pPr>
      <w:proofErr w:type="gramStart"/>
      <w:r>
        <w:t>where</w:t>
      </w:r>
      <w:proofErr w:type="gramEnd"/>
      <w:r>
        <w:t xml:space="preserve"> </w:t>
      </w:r>
      <w:r w:rsidRPr="002A6E8B">
        <w:rPr>
          <w:position w:val="-10"/>
        </w:rPr>
        <w:object w:dxaOrig="520" w:dyaOrig="360">
          <v:shape id="_x0000_i1234" type="#_x0000_t75" style="width:25.65pt;height:18.15pt" o:ole="">
            <v:imagedata r:id="rId353" o:title=""/>
          </v:shape>
          <o:OLEObject Type="Embed" ProgID="Equation.3" ShapeID="_x0000_i1234" DrawAspect="Content" ObjectID="_1584219096" r:id="rId354"/>
        </w:object>
      </w:r>
      <w:r>
        <w:rPr>
          <w:rFonts w:hint="eastAsia"/>
          <w:lang w:eastAsia="ko-KR"/>
        </w:rPr>
        <w:t xml:space="preserve"> is defined in</w:t>
      </w:r>
      <w:r>
        <w:rPr>
          <w:lang w:eastAsia="ko-KR"/>
        </w:rPr>
        <w:t xml:space="preserve"> section 7.1.6.3 of</w:t>
      </w:r>
      <w:r>
        <w:rPr>
          <w:rFonts w:hint="eastAsia"/>
          <w:lang w:eastAsia="ko-KR"/>
        </w:rPr>
        <w:t xml:space="preserve"> [3]</w:t>
      </w:r>
    </w:p>
    <w:p w:rsidR="00994739" w:rsidRDefault="00994739" w:rsidP="00994739">
      <w:pPr>
        <w:pStyle w:val="B1"/>
      </w:pPr>
      <w:r>
        <w:t>-</w:t>
      </w:r>
      <w:r>
        <w:tab/>
        <w:t>Modulation and coding scheme – 5 bits as defined in section 7.1.7 of [3]</w:t>
      </w:r>
    </w:p>
    <w:p w:rsidR="00994739" w:rsidRDefault="00994739" w:rsidP="00994739">
      <w:pPr>
        <w:pStyle w:val="B1"/>
      </w:pPr>
      <w:r>
        <w:t>-</w:t>
      </w:r>
      <w:r>
        <w:tab/>
        <w:t>HARQ process number – 4 bits</w:t>
      </w:r>
    </w:p>
    <w:p w:rsidR="00994739" w:rsidRDefault="00994739" w:rsidP="00994739">
      <w:pPr>
        <w:pStyle w:val="B1"/>
      </w:pPr>
      <w:r>
        <w:t>-</w:t>
      </w:r>
      <w:r>
        <w:tab/>
        <w:t>New data indicator – 1 bit</w:t>
      </w:r>
    </w:p>
    <w:p w:rsidR="00994739" w:rsidRDefault="00994739" w:rsidP="00994739">
      <w:pPr>
        <w:pStyle w:val="B1"/>
      </w:pPr>
      <w:r>
        <w:t>-</w:t>
      </w:r>
      <w:r>
        <w:tab/>
        <w:t>Redundancy version – 2 bits</w:t>
      </w:r>
    </w:p>
    <w:p w:rsidR="00994739" w:rsidRDefault="00994739" w:rsidP="00994739">
      <w:pPr>
        <w:pStyle w:val="B1"/>
      </w:pPr>
      <w:r>
        <w:lastRenderedPageBreak/>
        <w:t>-</w:t>
      </w:r>
      <w:r>
        <w:tab/>
        <w:t xml:space="preserve">TPC command for </w:t>
      </w:r>
      <w:r>
        <w:rPr>
          <w:rFonts w:hint="eastAsia"/>
          <w:lang w:eastAsia="zh-CN"/>
        </w:rPr>
        <w:t>slot-</w:t>
      </w:r>
      <w:r>
        <w:t>SPUCCH</w:t>
      </w:r>
      <w:r>
        <w:rPr>
          <w:rFonts w:hint="eastAsia"/>
          <w:lang w:eastAsia="zh-CN"/>
        </w:rPr>
        <w:t xml:space="preserve">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>-SPUCCH</w:t>
      </w:r>
      <w:r>
        <w:t xml:space="preserve"> – 2 bits as defined in section 5.1.2.1 of [3]</w:t>
      </w:r>
    </w:p>
    <w:p w:rsidR="00994739" w:rsidDel="002D4AC9" w:rsidRDefault="00994739" w:rsidP="00994739">
      <w:pPr>
        <w:pStyle w:val="B1"/>
        <w:rPr>
          <w:del w:id="77" w:author="Huawei" w:date="2018-04-03T10:04:00Z"/>
          <w:lang w:eastAsia="zh-CN"/>
        </w:rPr>
      </w:pPr>
      <w:del w:id="78" w:author="Huawei" w:date="2018-04-03T10:04:00Z">
        <w:r w:rsidDel="002D4AC9">
          <w:delText>-</w:delText>
        </w:r>
        <w:r w:rsidDel="002D4AC9">
          <w:tab/>
          <w:delText>DMRS position indicat</w:delText>
        </w:r>
        <w:r w:rsidDel="002D4AC9">
          <w:rPr>
            <w:rFonts w:hint="eastAsia"/>
            <w:lang w:eastAsia="zh-CN"/>
          </w:rPr>
          <w:delText>or</w:delText>
        </w:r>
        <w:r w:rsidDel="002D4AC9">
          <w:delText xml:space="preserve"> – 1 bit</w:delText>
        </w:r>
        <w:r w:rsidDel="002D4AC9">
          <w:rPr>
            <w:rFonts w:hint="eastAsia"/>
            <w:lang w:eastAsia="zh-CN"/>
          </w:rPr>
          <w:delText xml:space="preserve"> as defined in section </w:delText>
        </w:r>
        <w:r w:rsidDel="002D4AC9">
          <w:rPr>
            <w:lang w:eastAsia="zh-CN"/>
          </w:rPr>
          <w:delText>6.10.3.2</w:delText>
        </w:r>
        <w:r w:rsidDel="002D4AC9">
          <w:rPr>
            <w:rFonts w:hint="eastAsia"/>
            <w:lang w:eastAsia="zh-CN"/>
          </w:rPr>
          <w:delText xml:space="preserve"> in [2] (The field is present only</w:delText>
        </w:r>
        <w:r w:rsidDel="002D4AC9">
          <w:rPr>
            <w:lang w:eastAsia="zh-CN"/>
          </w:rPr>
          <w:delText xml:space="preserve"> if</w:delText>
        </w:r>
        <w:r w:rsidDel="002D4AC9">
          <w:rPr>
            <w:rFonts w:hint="eastAsia"/>
            <w:lang w:eastAsia="zh-CN"/>
          </w:rPr>
          <w:delText xml:space="preserve"> </w:delText>
        </w:r>
        <w:r w:rsidDel="002D4AC9">
          <w:rPr>
            <w:lang w:eastAsia="zh-CN"/>
          </w:rPr>
          <w:delText xml:space="preserve">UE is configured with </w:delText>
        </w:r>
        <w:r w:rsidRPr="00E14A21" w:rsidDel="002D4AC9">
          <w:rPr>
            <w:i/>
            <w:lang w:eastAsia="zh-CN"/>
          </w:rPr>
          <w:delText>dl-TTI-Length=subslot</w:delText>
        </w:r>
        <w:r w:rsidDel="002D4AC9">
          <w:rPr>
            <w:rFonts w:hint="eastAsia"/>
            <w:lang w:eastAsia="zh-CN"/>
          </w:rPr>
          <w:delText>)</w:delText>
        </w:r>
      </w:del>
    </w:p>
    <w:p w:rsidR="00994739" w:rsidRDefault="00994739" w:rsidP="00994739">
      <w:pPr>
        <w:pStyle w:val="B1"/>
      </w:pPr>
      <w:r>
        <w:t>-</w:t>
      </w:r>
      <w:r>
        <w:tab/>
        <w:t xml:space="preserve">Downlink Assignment Index – number of bits as specified in </w:t>
      </w:r>
      <w:r w:rsidRPr="00155DBE">
        <w:t>Table 5.3.3.1.2-2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 xml:space="preserve">SRS request </w:t>
      </w:r>
      <w:r w:rsidRPr="00867FAA">
        <w:t xml:space="preserve">– </w:t>
      </w:r>
      <w:r>
        <w:rPr>
          <w:rFonts w:hint="eastAsia"/>
          <w:lang w:eastAsia="zh-CN"/>
        </w:rPr>
        <w:t>0 or 1</w:t>
      </w:r>
      <w:r>
        <w:t xml:space="preserve"> bit as</w:t>
      </w:r>
      <w:r>
        <w:rPr>
          <w:lang w:eastAsia="ko-KR"/>
        </w:rPr>
        <w:t xml:space="preserve"> </w:t>
      </w:r>
      <w:r>
        <w:t>defined in section 8.2 of [3]</w:t>
      </w:r>
      <w:r w:rsidRPr="00CE51F7">
        <w:t xml:space="preserve"> </w:t>
      </w:r>
      <w:r>
        <w:t>(this field is present only for TDD operation and the UE is configured for SRS triggering)</w:t>
      </w:r>
    </w:p>
    <w:p w:rsidR="00994739" w:rsidRDefault="00994739" w:rsidP="0099473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Used/Unused SPDCCH resource indication – 2 bits (This field is present if the DCI is mapped to SPDCCH and L1-based reuse indication is configured by higher layers)</w:t>
      </w:r>
    </w:p>
    <w:p w:rsidR="00994739" w:rsidRPr="0024211E" w:rsidRDefault="00994739" w:rsidP="00994739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SPUCCH resource indication</w:t>
      </w:r>
      <w:r>
        <w:t xml:space="preserve"> – </w:t>
      </w:r>
      <w:r>
        <w:rPr>
          <w:rFonts w:hint="eastAsia"/>
          <w:lang w:eastAsia="zh-CN"/>
        </w:rPr>
        <w:t>2</w:t>
      </w:r>
      <w:r>
        <w:t xml:space="preserve"> bit</w:t>
      </w:r>
      <w:r>
        <w:rPr>
          <w:rFonts w:hint="eastAsia"/>
          <w:lang w:eastAsia="zh-CN"/>
        </w:rPr>
        <w:t xml:space="preserve"> as defined in section </w:t>
      </w:r>
      <w:r>
        <w:rPr>
          <w:lang w:eastAsia="zh-CN"/>
        </w:rPr>
        <w:t>10.1.2</w:t>
      </w:r>
      <w:r>
        <w:rPr>
          <w:rFonts w:hint="eastAsia"/>
          <w:lang w:eastAsia="zh-CN"/>
        </w:rPr>
        <w:t xml:space="preserve"> of [3].</w:t>
      </w:r>
    </w:p>
    <w:p w:rsidR="00994739" w:rsidRDefault="00994739" w:rsidP="00994739">
      <w:pPr>
        <w:rPr>
          <w:ins w:id="79" w:author="Huawei" w:date="2018-04-03T10:04:00Z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7-1A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7-1A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1A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 xml:space="preserve">. </w:t>
      </w:r>
    </w:p>
    <w:p w:rsidR="00307BDA" w:rsidRDefault="00307BDA" w:rsidP="00994739">
      <w:ins w:id="80" w:author="Huawei" w:date="2018-04-03T10:04:00Z">
        <w:r w:rsidRPr="003A2801">
          <w:t>If the number of information bits in format 7-1A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7-1A until the payload size is not equal to that of a configured format 0/0C/1/1A/1B/1D/2/2A/2B/2C/2D/4.</w:t>
        </w:r>
      </w:ins>
    </w:p>
    <w:p w:rsidR="00994739" w:rsidRDefault="00994739" w:rsidP="00994739">
      <w:pPr>
        <w:pStyle w:val="Heading5"/>
      </w:pPr>
      <w:bookmarkStart w:id="81" w:name="_Toc510467896"/>
      <w:r>
        <w:t>5.3.3.1.1</w:t>
      </w:r>
      <w:r>
        <w:rPr>
          <w:lang w:eastAsia="zh-CN"/>
        </w:rPr>
        <w:t>8</w:t>
      </w:r>
      <w:r>
        <w:tab/>
        <w:t>Format 7-1B</w:t>
      </w:r>
      <w:bookmarkEnd w:id="81"/>
    </w:p>
    <w:p w:rsidR="00994739" w:rsidRDefault="00994739" w:rsidP="00994739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B</w:t>
      </w:r>
      <w:r>
        <w:t xml:space="preserve"> is used for the scheduling of one PDSCH codeword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</w:t>
      </w:r>
    </w:p>
    <w:p w:rsidR="00994739" w:rsidRDefault="00994739" w:rsidP="00994739">
      <w:r>
        <w:t>The following information is transmitted by means of the DCI format 7-1B:</w:t>
      </w:r>
    </w:p>
    <w:p w:rsidR="00994739" w:rsidRDefault="00994739" w:rsidP="00994739">
      <w:pPr>
        <w:pStyle w:val="B1"/>
      </w:pPr>
      <w:r>
        <w:t>-</w:t>
      </w:r>
      <w:r>
        <w:tab/>
      </w:r>
      <w:r w:rsidRPr="00DD5AEB">
        <w:t>The fields of format 7-1A</w:t>
      </w:r>
    </w:p>
    <w:p w:rsidR="00994739" w:rsidRDefault="00994739" w:rsidP="00994739">
      <w:pPr>
        <w:pStyle w:val="B1"/>
      </w:pPr>
      <w:r>
        <w:t>-</w:t>
      </w:r>
      <w:r>
        <w:tab/>
      </w:r>
      <w:proofErr w:type="spellStart"/>
      <w:r>
        <w:t>Precoding</w:t>
      </w:r>
      <w:proofErr w:type="spellEnd"/>
      <w:r>
        <w:t xml:space="preserve"> information –</w:t>
      </w:r>
      <w:r w:rsidRPr="000D0A7E">
        <w:t>1 bit</w:t>
      </w:r>
      <w:r>
        <w:t xml:space="preserve"> for transmission with 2 antenna ports and 2 bits for transmission with 4 antenna ports. </w:t>
      </w:r>
    </w:p>
    <w:p w:rsidR="00994739" w:rsidRDefault="00994739" w:rsidP="00994739">
      <w:r>
        <w:t xml:space="preserve">For transmission with 4 antenna ports, the </w:t>
      </w:r>
      <w:proofErr w:type="spellStart"/>
      <w:r>
        <w:t>precoding</w:t>
      </w:r>
      <w:proofErr w:type="spellEnd"/>
      <w:r>
        <w:t xml:space="preserve"> information field is defined according to Table 5.3.3.1.18-1. For transmission with 2 antenna ports, the number of transmission layers is equal to 2 if </w:t>
      </w:r>
      <w:proofErr w:type="spellStart"/>
      <w:r>
        <w:t>precoding</w:t>
      </w:r>
      <w:proofErr w:type="spellEnd"/>
      <w:r>
        <w:t xml:space="preserve"> information is 1; transmit diversity is used if </w:t>
      </w:r>
      <w:proofErr w:type="spellStart"/>
      <w:r>
        <w:t>precoding</w:t>
      </w:r>
      <w:proofErr w:type="spellEnd"/>
      <w:r>
        <w:t xml:space="preserve"> information is 0. </w:t>
      </w:r>
    </w:p>
    <w:p w:rsidR="00994739" w:rsidRDefault="00994739" w:rsidP="00994739">
      <w:pPr>
        <w:pStyle w:val="TH"/>
      </w:pPr>
      <w:r>
        <w:t>Table 5.3.3.1.18-</w:t>
      </w:r>
      <w:r>
        <w:rPr>
          <w:rFonts w:eastAsia="Batang"/>
          <w:lang w:eastAsia="ko-KR"/>
        </w:rPr>
        <w:t>1</w:t>
      </w:r>
      <w:r>
        <w:t xml:space="preserve">: Content of </w:t>
      </w:r>
      <w:proofErr w:type="spellStart"/>
      <w:r>
        <w:t>precoding</w:t>
      </w:r>
      <w:proofErr w:type="spellEnd"/>
      <w:r>
        <w:t xml:space="preserve"> information field for 4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9"/>
        <w:gridCol w:w="2212"/>
      </w:tblGrid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b/>
              </w:rPr>
            </w:pPr>
            <w:r>
              <w:rPr>
                <w:b/>
              </w:rPr>
              <w:t>Bit field mapped to index</w:t>
            </w:r>
          </w:p>
        </w:tc>
        <w:tc>
          <w:tcPr>
            <w:tcW w:w="2212" w:type="dxa"/>
            <w:vAlign w:val="center"/>
          </w:tcPr>
          <w:p w:rsidR="00994739" w:rsidRDefault="00994739" w:rsidP="001A733E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0</w:t>
            </w:r>
          </w:p>
        </w:tc>
        <w:tc>
          <w:tcPr>
            <w:tcW w:w="2212" w:type="dxa"/>
          </w:tcPr>
          <w:p w:rsidR="00994739" w:rsidRDefault="00994739" w:rsidP="001A733E">
            <w:pPr>
              <w:pStyle w:val="TAC"/>
            </w:pPr>
            <w:r>
              <w:t>4 layers: Transmit diversity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1</w:t>
            </w:r>
          </w:p>
        </w:tc>
        <w:tc>
          <w:tcPr>
            <w:tcW w:w="2212" w:type="dxa"/>
          </w:tcPr>
          <w:p w:rsidR="00994739" w:rsidRDefault="00994739" w:rsidP="001A733E">
            <w:pPr>
              <w:pStyle w:val="TAC"/>
            </w:pPr>
            <w:r>
              <w:t xml:space="preserve">2 layers: </w:t>
            </w:r>
            <w:proofErr w:type="spellStart"/>
            <w:r>
              <w:t>precoder</w:t>
            </w:r>
            <w:proofErr w:type="spellEnd"/>
            <w:r>
              <w:t xml:space="preserve"> cycling with large delay CDD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2</w:t>
            </w:r>
          </w:p>
        </w:tc>
        <w:tc>
          <w:tcPr>
            <w:tcW w:w="2212" w:type="dxa"/>
          </w:tcPr>
          <w:p w:rsidR="00994739" w:rsidRDefault="00994739" w:rsidP="001A733E">
            <w:pPr>
              <w:pStyle w:val="TAC"/>
            </w:pPr>
            <w:r>
              <w:t xml:space="preserve">3 layers: </w:t>
            </w:r>
            <w:proofErr w:type="spellStart"/>
            <w:r>
              <w:t>precoder</w:t>
            </w:r>
            <w:proofErr w:type="spellEnd"/>
            <w:r>
              <w:t xml:space="preserve"> cycling with large delay CDD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3</w:t>
            </w:r>
          </w:p>
        </w:tc>
        <w:tc>
          <w:tcPr>
            <w:tcW w:w="2212" w:type="dxa"/>
          </w:tcPr>
          <w:p w:rsidR="00994739" w:rsidRDefault="00994739" w:rsidP="001A733E">
            <w:pPr>
              <w:pStyle w:val="TAC"/>
            </w:pPr>
            <w:r>
              <w:t xml:space="preserve">4 layers: </w:t>
            </w:r>
            <w:proofErr w:type="spellStart"/>
            <w:r>
              <w:t>precoder</w:t>
            </w:r>
            <w:proofErr w:type="spellEnd"/>
            <w:r>
              <w:t xml:space="preserve"> cycling with large delay CDD</w:t>
            </w:r>
          </w:p>
        </w:tc>
      </w:tr>
    </w:tbl>
    <w:p w:rsidR="00994739" w:rsidRPr="002622A1" w:rsidRDefault="00994739" w:rsidP="00994739">
      <w:pPr>
        <w:rPr>
          <w:lang w:eastAsia="zh-CN"/>
        </w:rPr>
      </w:pPr>
    </w:p>
    <w:p w:rsidR="00994739" w:rsidRDefault="00994739" w:rsidP="00994739">
      <w:pPr>
        <w:rPr>
          <w:ins w:id="82" w:author="Huawei" w:date="2018-04-03T10:04:00Z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7-1B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7-1B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B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 xml:space="preserve">. </w:t>
      </w:r>
    </w:p>
    <w:p w:rsidR="00EA0886" w:rsidRDefault="00EA0886" w:rsidP="00994739">
      <w:ins w:id="83" w:author="Huawei" w:date="2018-04-03T10:04:00Z">
        <w:r w:rsidRPr="001B40D6">
          <w:lastRenderedPageBreak/>
          <w:t>If the number of information bits in format 7-1B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7-1B until the payload size is not equal to that of a configured format 0/0C/1/1A/1B/1D/2/2A/2B/2C/2D/4.</w:t>
        </w:r>
      </w:ins>
    </w:p>
    <w:p w:rsidR="00994739" w:rsidRDefault="00994739" w:rsidP="00994739">
      <w:pPr>
        <w:pStyle w:val="Heading5"/>
      </w:pPr>
      <w:bookmarkStart w:id="84" w:name="_Toc510467897"/>
      <w:r>
        <w:t>5.3.3.1.19</w:t>
      </w:r>
      <w:r>
        <w:tab/>
        <w:t>Format 7-1C</w:t>
      </w:r>
      <w:bookmarkEnd w:id="84"/>
    </w:p>
    <w:p w:rsidR="00994739" w:rsidRDefault="00994739" w:rsidP="00994739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C</w:t>
      </w:r>
      <w:r>
        <w:t xml:space="preserve"> is used for the scheduling of one PDSCH codeword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</w:t>
      </w:r>
    </w:p>
    <w:p w:rsidR="00994739" w:rsidRDefault="00994739" w:rsidP="00994739">
      <w:r>
        <w:t>The following information is transmitted by means of the DCI format 7-1C:</w:t>
      </w:r>
    </w:p>
    <w:p w:rsidR="00994739" w:rsidRPr="002A7BED" w:rsidRDefault="00994739" w:rsidP="00994739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:rsidR="00994739" w:rsidRDefault="00994739" w:rsidP="00994739">
      <w:pPr>
        <w:pStyle w:val="B1"/>
      </w:pPr>
      <w:r>
        <w:t>-</w:t>
      </w:r>
      <w:r>
        <w:tab/>
      </w:r>
      <w:proofErr w:type="spellStart"/>
      <w:r>
        <w:t>Precoding</w:t>
      </w:r>
      <w:proofErr w:type="spellEnd"/>
      <w:r>
        <w:t xml:space="preserve"> information – </w:t>
      </w:r>
      <w:ins w:id="85" w:author="Huawei" w:date="2018-04-03T10:04:00Z">
        <w:r w:rsidR="00986F19">
          <w:t>4 bits for 2 antenna ports and 6 bits for 4 antenna ports</w:t>
        </w:r>
      </w:ins>
      <w:del w:id="86" w:author="Huawei" w:date="2018-04-03T10:04:00Z">
        <w:r w:rsidDel="00986F19">
          <w:delText>number of bits as the value specified in Table 5.3.3.1.5-3 plus 1</w:delText>
        </w:r>
      </w:del>
      <w:r>
        <w:t xml:space="preserve">. </w:t>
      </w:r>
    </w:p>
    <w:p w:rsidR="00994739" w:rsidRDefault="00994739" w:rsidP="00994739">
      <w:r>
        <w:t xml:space="preserve">The </w:t>
      </w:r>
      <w:proofErr w:type="spellStart"/>
      <w:r>
        <w:t>precoding</w:t>
      </w:r>
      <w:proofErr w:type="spellEnd"/>
      <w:r>
        <w:t xml:space="preserve"> information field is defined in Table 5.3.3.1.19-1 and Table 5.3.3.1.19-2. Note that TPMI indicates which codebook index is used in Table 6.3.4.2.3-1 or Table 6.3.4.2.3-2 of [2].</w:t>
      </w:r>
    </w:p>
    <w:p w:rsidR="00994739" w:rsidRDefault="00994739" w:rsidP="00994739">
      <w:pPr>
        <w:rPr>
          <w:lang w:eastAsia="zh-CN"/>
        </w:rPr>
      </w:pPr>
      <w:r>
        <w:rPr>
          <w:rFonts w:eastAsia="Batang"/>
        </w:rPr>
        <w:t>Some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entries</w:t>
      </w:r>
      <w:r>
        <w:rPr>
          <w:rFonts w:eastAsia="Batang" w:hint="eastAsia"/>
        </w:rPr>
        <w:t xml:space="preserve"> in Table 5.3.3.1.5-</w:t>
      </w:r>
      <w:r>
        <w:rPr>
          <w:rFonts w:eastAsia="Batang"/>
        </w:rPr>
        <w:t>4</w:t>
      </w:r>
      <w:r>
        <w:rPr>
          <w:rFonts w:eastAsia="Batang" w:hint="eastAsia"/>
        </w:rPr>
        <w:t xml:space="preserve"> and Table 5.3.3.1.5-</w:t>
      </w:r>
      <w:r>
        <w:rPr>
          <w:rFonts w:eastAsia="Batang"/>
        </w:rPr>
        <w:t>5</w:t>
      </w:r>
      <w:r>
        <w:rPr>
          <w:rFonts w:eastAsia="Batang" w:hint="eastAsia"/>
        </w:rPr>
        <w:t xml:space="preserve"> </w:t>
      </w:r>
      <w:r>
        <w:rPr>
          <w:rFonts w:eastAsia="Batang"/>
        </w:rPr>
        <w:t>are</w:t>
      </w:r>
      <w:r>
        <w:rPr>
          <w:rFonts w:eastAsia="Batang" w:hint="eastAsia"/>
        </w:rPr>
        <w:t xml:space="preserve"> used for </w:t>
      </w:r>
      <w:r>
        <w:rPr>
          <w:rFonts w:eastAsia="Batang"/>
        </w:rPr>
        <w:t>indicating</w:t>
      </w:r>
      <w:r>
        <w:rPr>
          <w:rFonts w:eastAsia="Batang" w:hint="eastAsia"/>
        </w:rPr>
        <w:t xml:space="preserve"> that the </w:t>
      </w:r>
      <w:proofErr w:type="spellStart"/>
      <w:r>
        <w:rPr>
          <w:rFonts w:eastAsia="Batang" w:hint="eastAsia"/>
        </w:rPr>
        <w:t>eNodeB</w:t>
      </w:r>
      <w:proofErr w:type="spellEnd"/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has </w:t>
      </w:r>
      <w:r>
        <w:rPr>
          <w:rFonts w:eastAsia="Batang" w:hint="eastAsia"/>
        </w:rPr>
        <w:t xml:space="preserve">applied </w:t>
      </w:r>
      <w:proofErr w:type="spellStart"/>
      <w:r>
        <w:rPr>
          <w:rFonts w:eastAsia="Batang" w:hint="eastAsia"/>
        </w:rPr>
        <w:t>precoding</w:t>
      </w:r>
      <w:proofErr w:type="spellEnd"/>
      <w:r>
        <w:rPr>
          <w:rFonts w:eastAsia="Batang" w:hint="eastAsia"/>
        </w:rPr>
        <w:t xml:space="preserve"> </w:t>
      </w:r>
      <w:r>
        <w:rPr>
          <w:rFonts w:eastAsia="Batang"/>
        </w:rPr>
        <w:t xml:space="preserve">according to PMI(s) reported by the UE. In these cases the </w:t>
      </w:r>
      <w:proofErr w:type="spellStart"/>
      <w:r>
        <w:rPr>
          <w:rFonts w:eastAsia="Batang"/>
        </w:rPr>
        <w:t>precoding</w:t>
      </w:r>
      <w:proofErr w:type="spellEnd"/>
      <w:r>
        <w:rPr>
          <w:rFonts w:eastAsia="Batang"/>
        </w:rPr>
        <w:t xml:space="preserve"> </w:t>
      </w:r>
      <w:r>
        <w:rPr>
          <w:rFonts w:eastAsia="Batang" w:hint="eastAsia"/>
        </w:rPr>
        <w:t xml:space="preserve">for the corresponding RB(s) in </w:t>
      </w:r>
      <w:r>
        <w:rPr>
          <w:rFonts w:eastAsia="Batang"/>
        </w:rPr>
        <w:t>slot/</w:t>
      </w:r>
      <w:proofErr w:type="spellStart"/>
      <w:r>
        <w:rPr>
          <w:rFonts w:eastAsia="Batang"/>
        </w:rPr>
        <w:t>subslot</w:t>
      </w:r>
      <w:proofErr w:type="spellEnd"/>
      <w:r>
        <w:rPr>
          <w:rFonts w:eastAsia="Batang" w:hint="eastAsia"/>
        </w:rPr>
        <w:t xml:space="preserve"> </w:t>
      </w:r>
      <w:r>
        <w:rPr>
          <w:rFonts w:eastAsia="Batang" w:hint="eastAsia"/>
          <w:i/>
        </w:rPr>
        <w:t>n</w:t>
      </w:r>
      <w:r>
        <w:rPr>
          <w:rFonts w:eastAsia="Batang"/>
        </w:rPr>
        <w:t xml:space="preserve"> is </w:t>
      </w:r>
      <w:r>
        <w:rPr>
          <w:rFonts w:eastAsia="Batang" w:hint="eastAsia"/>
        </w:rPr>
        <w:t xml:space="preserve">according to the latest PMI(s) </w:t>
      </w:r>
      <w:r>
        <w:rPr>
          <w:rFonts w:eastAsia="Batang"/>
        </w:rPr>
        <w:t xml:space="preserve">in an aperiodic CSI </w:t>
      </w:r>
      <w:r>
        <w:rPr>
          <w:rFonts w:eastAsia="Batang" w:hint="eastAsia"/>
        </w:rPr>
        <w:t xml:space="preserve">reported </w:t>
      </w:r>
      <w:r>
        <w:rPr>
          <w:rFonts w:eastAsia="Batang"/>
        </w:rPr>
        <w:t>o</w:t>
      </w:r>
      <w:r>
        <w:rPr>
          <w:rFonts w:eastAsia="Batang" w:hint="eastAsia"/>
        </w:rPr>
        <w:t xml:space="preserve">n or before </w:t>
      </w:r>
      <w:r>
        <w:rPr>
          <w:rFonts w:eastAsia="Batang"/>
        </w:rPr>
        <w:t>slot</w:t>
      </w:r>
      <w:r>
        <w:rPr>
          <w:rFonts w:eastAsia="Batang" w:hint="eastAsia"/>
        </w:rPr>
        <w:t xml:space="preserve"> </w:t>
      </w:r>
      <w:r>
        <w:rPr>
          <w:rFonts w:eastAsia="Batang" w:hint="eastAsia"/>
          <w:i/>
        </w:rPr>
        <w:t>n</w:t>
      </w:r>
      <w:r>
        <w:rPr>
          <w:rFonts w:eastAsia="Batang" w:hint="eastAsia"/>
        </w:rPr>
        <w:t>-4</w:t>
      </w:r>
      <w:r>
        <w:rPr>
          <w:rFonts w:eastAsia="Batang"/>
        </w:rPr>
        <w:t xml:space="preserve"> </w:t>
      </w:r>
      <w:r>
        <w:t xml:space="preserve">if higher layer parameter </w:t>
      </w:r>
      <w:proofErr w:type="spellStart"/>
      <w:r>
        <w:rPr>
          <w:i/>
          <w:iCs/>
        </w:rPr>
        <w:t>ul</w:t>
      </w:r>
      <w:proofErr w:type="spellEnd"/>
      <w:r>
        <w:rPr>
          <w:i/>
          <w:iCs/>
        </w:rPr>
        <w:t>-TTI-Length</w:t>
      </w:r>
      <w:r>
        <w:t xml:space="preserve"> is configured as slot, or </w:t>
      </w:r>
      <w:proofErr w:type="spellStart"/>
      <w:r>
        <w:t>subslot</w:t>
      </w:r>
      <w:proofErr w:type="spellEnd"/>
      <w:r>
        <w:t xml:space="preserve"> </w:t>
      </w:r>
      <w:r>
        <w:rPr>
          <w:i/>
          <w:iCs/>
        </w:rPr>
        <w:t>n</w:t>
      </w:r>
      <w:r>
        <w:t>-</w:t>
      </w:r>
      <w:r>
        <w:rPr>
          <w:i/>
          <w:iCs/>
        </w:rPr>
        <w:t xml:space="preserve">k </w:t>
      </w:r>
      <w:r>
        <w:t xml:space="preserve">if higher layer parameter </w:t>
      </w:r>
      <w:proofErr w:type="spellStart"/>
      <w:r>
        <w:rPr>
          <w:i/>
          <w:iCs/>
        </w:rPr>
        <w:t>ul</w:t>
      </w:r>
      <w:proofErr w:type="spellEnd"/>
      <w:r>
        <w:rPr>
          <w:i/>
          <w:iCs/>
        </w:rPr>
        <w:t>-TTI-Length</w:t>
      </w:r>
      <w:r>
        <w:t xml:space="preserve"> is configured as </w:t>
      </w:r>
      <w:proofErr w:type="spellStart"/>
      <w:r>
        <w:t>subslot</w:t>
      </w:r>
      <w:proofErr w:type="spellEnd"/>
      <w:r>
        <w:t xml:space="preserve">, where </w:t>
      </w:r>
      <w:r>
        <w:rPr>
          <w:i/>
          <w:iCs/>
        </w:rPr>
        <w:t>k</w:t>
      </w:r>
      <w:r>
        <w:t xml:space="preserve"> is the minimum processing timing configured in higher layer parameter </w:t>
      </w:r>
      <w:r>
        <w:rPr>
          <w:i/>
          <w:iCs/>
        </w:rPr>
        <w:t>min-proc-</w:t>
      </w:r>
      <w:proofErr w:type="spellStart"/>
      <w:r>
        <w:rPr>
          <w:i/>
          <w:iCs/>
        </w:rPr>
        <w:t>TimelineSubslot</w:t>
      </w:r>
      <w:proofErr w:type="spellEnd"/>
      <w:r>
        <w:rPr>
          <w:rFonts w:eastAsia="Batang"/>
        </w:rPr>
        <w:t>.</w:t>
      </w:r>
      <w:r w:rsidRPr="00AE5BA8">
        <w:rPr>
          <w:lang w:eastAsia="zh-CN"/>
        </w:rPr>
        <w:t xml:space="preserve"> </w:t>
      </w:r>
      <w:r w:rsidRPr="002F6888">
        <w:rPr>
          <w:lang w:eastAsia="zh-CN"/>
        </w:rPr>
        <w:t xml:space="preserve">For aperiodic CSI mode 2-2: </w:t>
      </w:r>
      <w:proofErr w:type="spellStart"/>
      <w:r w:rsidRPr="002F6888">
        <w:rPr>
          <w:lang w:eastAsia="zh-CN"/>
        </w:rPr>
        <w:t>Precoding</w:t>
      </w:r>
      <w:proofErr w:type="spellEnd"/>
      <w:r w:rsidRPr="002F6888">
        <w:rPr>
          <w:lang w:eastAsia="zh-CN"/>
        </w:rPr>
        <w:t xml:space="preserve"> of scheduled resource blocks belonging to the reported preferred M </w:t>
      </w:r>
      <w:proofErr w:type="spellStart"/>
      <w:r w:rsidRPr="002F6888">
        <w:rPr>
          <w:lang w:eastAsia="zh-CN"/>
        </w:rPr>
        <w:t>subband</w:t>
      </w:r>
      <w:proofErr w:type="spellEnd"/>
      <w:r w:rsidRPr="002F6888">
        <w:rPr>
          <w:lang w:eastAsia="zh-CN"/>
        </w:rPr>
        <w:t xml:space="preserve">(s) use </w:t>
      </w:r>
      <w:proofErr w:type="spellStart"/>
      <w:r w:rsidRPr="002F6888">
        <w:rPr>
          <w:lang w:eastAsia="zh-CN"/>
        </w:rPr>
        <w:t>precoder</w:t>
      </w:r>
      <w:proofErr w:type="spellEnd"/>
      <w:r w:rsidRPr="002F6888">
        <w:rPr>
          <w:lang w:eastAsia="zh-CN"/>
        </w:rPr>
        <w:t xml:space="preserve">(s) according to the preferred M </w:t>
      </w:r>
      <w:proofErr w:type="spellStart"/>
      <w:r w:rsidRPr="002F6888">
        <w:rPr>
          <w:lang w:eastAsia="zh-CN"/>
        </w:rPr>
        <w:t>subband</w:t>
      </w:r>
      <w:proofErr w:type="spellEnd"/>
      <w:r w:rsidRPr="002F6888">
        <w:rPr>
          <w:lang w:eastAsia="zh-CN"/>
        </w:rPr>
        <w:t xml:space="preserve"> PMI indicated by the latest </w:t>
      </w:r>
      <w:proofErr w:type="spellStart"/>
      <w:r w:rsidRPr="002F6888">
        <w:rPr>
          <w:lang w:eastAsia="zh-CN"/>
        </w:rPr>
        <w:t>aperiodic</w:t>
      </w:r>
      <w:proofErr w:type="spellEnd"/>
      <w:r w:rsidRPr="002F6888">
        <w:rPr>
          <w:lang w:eastAsia="zh-CN"/>
        </w:rPr>
        <w:t xml:space="preserve"> CSI report; </w:t>
      </w:r>
      <w:proofErr w:type="spellStart"/>
      <w:r w:rsidRPr="002F6888">
        <w:rPr>
          <w:lang w:eastAsia="zh-CN"/>
        </w:rPr>
        <w:t>Precoding</w:t>
      </w:r>
      <w:proofErr w:type="spellEnd"/>
      <w:r w:rsidRPr="002F6888">
        <w:rPr>
          <w:lang w:eastAsia="zh-CN"/>
        </w:rPr>
        <w:t xml:space="preserve"> of scheduled resource blocks not belonging to the reported preferred M </w:t>
      </w:r>
      <w:proofErr w:type="spellStart"/>
      <w:r w:rsidRPr="002F6888">
        <w:rPr>
          <w:lang w:eastAsia="zh-CN"/>
        </w:rPr>
        <w:t>subband</w:t>
      </w:r>
      <w:proofErr w:type="spellEnd"/>
      <w:r w:rsidRPr="002F6888">
        <w:rPr>
          <w:lang w:eastAsia="zh-CN"/>
        </w:rPr>
        <w:t xml:space="preserve">(s) use a </w:t>
      </w:r>
      <w:proofErr w:type="spellStart"/>
      <w:r w:rsidRPr="002F6888">
        <w:rPr>
          <w:lang w:eastAsia="zh-CN"/>
        </w:rPr>
        <w:t>precoder</w:t>
      </w:r>
      <w:proofErr w:type="spellEnd"/>
      <w:r w:rsidRPr="002F6888">
        <w:rPr>
          <w:lang w:eastAsia="zh-CN"/>
        </w:rPr>
        <w:t xml:space="preserve"> according to the wideband PMI indicated by the latest aperiodic CSI report.</w:t>
      </w:r>
    </w:p>
    <w:p w:rsidR="00994739" w:rsidRDefault="00994739" w:rsidP="00994739">
      <w:pPr>
        <w:pStyle w:val="TH"/>
      </w:pPr>
      <w:r>
        <w:lastRenderedPageBreak/>
        <w:t xml:space="preserve">Table 5.3.3.1.19-1: Content of </w:t>
      </w:r>
      <w:proofErr w:type="spellStart"/>
      <w:r>
        <w:t>precoding</w:t>
      </w:r>
      <w:proofErr w:type="spellEnd"/>
      <w:r>
        <w:t xml:space="preserve"> information field for 2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9"/>
        <w:gridCol w:w="3406"/>
      </w:tblGrid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b/>
              </w:rPr>
            </w:pPr>
            <w:r>
              <w:rPr>
                <w:b/>
              </w:rPr>
              <w:t>Bit field mapped to index</w:t>
            </w:r>
          </w:p>
        </w:tc>
        <w:tc>
          <w:tcPr>
            <w:tcW w:w="3406" w:type="dxa"/>
            <w:vAlign w:val="center"/>
          </w:tcPr>
          <w:p w:rsidR="00994739" w:rsidRDefault="00994739" w:rsidP="001A733E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0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>2 layers: Transmit diversity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1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precoding</w:t>
            </w:r>
            <w:proofErr w:type="spellEnd"/>
            <w:r>
              <w:t xml:space="preserve"> vector </w:t>
            </w:r>
            <w:r w:rsidRPr="002A6E8B">
              <w:rPr>
                <w:position w:val="-10"/>
              </w:rPr>
              <w:object w:dxaOrig="1140" w:dyaOrig="380">
                <v:shape id="_x0000_i1235" type="#_x0000_t75" style="width:56.95pt;height:19.4pt" o:ole="">
                  <v:imagedata r:id="rId355" o:title=""/>
                </v:shape>
                <o:OLEObject Type="Embed" ProgID="Equation.3" ShapeID="_x0000_i1235" DrawAspect="Content" ObjectID="_1584219097" r:id="rId356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2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2A6E8B">
              <w:rPr>
                <w:position w:val="-10"/>
              </w:rPr>
              <w:object w:dxaOrig="1320" w:dyaOrig="380">
                <v:shape id="_x0000_i1236" type="#_x0000_t75" style="width:65.75pt;height:19.4pt" o:ole="">
                  <v:imagedata r:id="rId357" o:title=""/>
                </v:shape>
                <o:OLEObject Type="Embed" ProgID="Equation.3" ShapeID="_x0000_i1236" DrawAspect="Content" ObjectID="_1584219098" r:id="rId358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3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2A6E8B">
              <w:rPr>
                <w:position w:val="-10"/>
              </w:rPr>
              <w:object w:dxaOrig="1200" w:dyaOrig="380">
                <v:shape id="_x0000_i1237" type="#_x0000_t75" style="width:60.1pt;height:19.4pt" o:ole="">
                  <v:imagedata r:id="rId359" o:title=""/>
                </v:shape>
                <o:OLEObject Type="Embed" ProgID="Equation.3" ShapeID="_x0000_i1237" DrawAspect="Content" ObjectID="_1584219099" r:id="rId360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4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vector </w:t>
            </w:r>
            <w:r w:rsidRPr="002A6E8B">
              <w:rPr>
                <w:position w:val="-10"/>
              </w:rPr>
              <w:object w:dxaOrig="1380" w:dyaOrig="380">
                <v:shape id="_x0000_i1238" type="#_x0000_t75" style="width:68.85pt;height:19.4pt" o:ole="">
                  <v:imagedata r:id="rId361" o:title=""/>
                </v:shape>
                <o:OLEObject Type="Embed" ProgID="Equation.3" ShapeID="_x0000_i1238" DrawAspect="Content" ObjectID="_1584219100" r:id="rId362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5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 xml:space="preserve">1 layer: </w:t>
            </w:r>
          </w:p>
          <w:p w:rsidR="00994739" w:rsidRDefault="00994739" w:rsidP="001A733E">
            <w:pPr>
              <w:pStyle w:val="TAC"/>
            </w:pPr>
            <w:proofErr w:type="spellStart"/>
            <w:r>
              <w:t>Precoding</w:t>
            </w:r>
            <w:proofErr w:type="spellEnd"/>
            <w:r>
              <w:t xml:space="preserve"> according to the latest PMI report on PUSCH, using the </w:t>
            </w:r>
            <w:proofErr w:type="spellStart"/>
            <w:r>
              <w:t>precoder</w:t>
            </w:r>
            <w:proofErr w:type="spellEnd"/>
            <w:r>
              <w:t>(s) indicated by the reported PMI(s),</w:t>
            </w:r>
          </w:p>
          <w:p w:rsidR="00994739" w:rsidRDefault="00994739" w:rsidP="001A733E">
            <w:pPr>
              <w:pStyle w:val="TAC"/>
            </w:pPr>
            <w:r>
              <w:t>if RI=2 was reported, using 1</w:t>
            </w:r>
            <w:r>
              <w:rPr>
                <w:vertAlign w:val="superscript"/>
              </w:rPr>
              <w:t>st</w:t>
            </w:r>
            <w:r>
              <w:t xml:space="preserve"> column multiplied by </w:t>
            </w:r>
            <w:r w:rsidRPr="002A6E8B">
              <w:rPr>
                <w:position w:val="-6"/>
              </w:rPr>
              <w:object w:dxaOrig="380" w:dyaOrig="340">
                <v:shape id="_x0000_i1239" type="#_x0000_t75" style="width:19.4pt;height:16.9pt" o:ole="">
                  <v:imagedata r:id="rId363" o:title=""/>
                </v:shape>
                <o:OLEObject Type="Embed" ProgID="Equation.3" ShapeID="_x0000_i1239" DrawAspect="Content" ObjectID="_1584219101" r:id="rId364"/>
              </w:object>
            </w:r>
            <w:r>
              <w:t xml:space="preserve">of all </w:t>
            </w:r>
            <w:proofErr w:type="spellStart"/>
            <w:r>
              <w:t>precoders</w:t>
            </w:r>
            <w:proofErr w:type="spellEnd"/>
            <w:r>
              <w:t xml:space="preserve"> implied by the reported PMI(s)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6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>1 layer:</w:t>
            </w:r>
          </w:p>
          <w:p w:rsidR="00994739" w:rsidRDefault="00994739" w:rsidP="001A733E">
            <w:pPr>
              <w:pStyle w:val="TAC"/>
            </w:pPr>
            <w:proofErr w:type="spellStart"/>
            <w:r>
              <w:t>Precoding</w:t>
            </w:r>
            <w:proofErr w:type="spellEnd"/>
            <w:r>
              <w:t xml:space="preserve"> according to the latest PMI report on PUSCH, using the </w:t>
            </w:r>
            <w:proofErr w:type="spellStart"/>
            <w:r>
              <w:t>precoder</w:t>
            </w:r>
            <w:proofErr w:type="spellEnd"/>
            <w:r>
              <w:t>(s) indicated by the reported PMI(s),</w:t>
            </w:r>
          </w:p>
          <w:p w:rsidR="00994739" w:rsidRDefault="00994739" w:rsidP="001A733E">
            <w:pPr>
              <w:pStyle w:val="TAC"/>
            </w:pPr>
            <w:r>
              <w:t>if RI=2 was reported, using 2</w:t>
            </w:r>
            <w:r>
              <w:rPr>
                <w:vertAlign w:val="superscript"/>
              </w:rPr>
              <w:t>nd</w:t>
            </w:r>
            <w:r>
              <w:t xml:space="preserve"> column multiplied by </w:t>
            </w:r>
            <w:r w:rsidRPr="002A6E8B">
              <w:rPr>
                <w:position w:val="-6"/>
              </w:rPr>
              <w:object w:dxaOrig="380" w:dyaOrig="340">
                <v:shape id="_x0000_i1240" type="#_x0000_t75" style="width:19.4pt;height:16.9pt" o:ole="">
                  <v:imagedata r:id="rId363" o:title=""/>
                </v:shape>
                <o:OLEObject Type="Embed" ProgID="Equation.3" ShapeID="_x0000_i1240" DrawAspect="Content" ObjectID="_1584219102" r:id="rId365"/>
              </w:object>
            </w:r>
            <w:r>
              <w:t xml:space="preserve">of all </w:t>
            </w:r>
            <w:proofErr w:type="spellStart"/>
            <w:r>
              <w:t>precoders</w:t>
            </w:r>
            <w:proofErr w:type="spellEnd"/>
            <w:r>
              <w:t xml:space="preserve"> implied by the reported PMI(s)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2A6E8B">
              <w:rPr>
                <w:position w:val="-30"/>
              </w:rPr>
              <w:object w:dxaOrig="1020" w:dyaOrig="720">
                <v:shape id="_x0000_i1241" type="#_x0000_t75" style="width:50.7pt;height:36.3pt" o:ole="">
                  <v:imagedata r:id="rId366" o:title=""/>
                </v:shape>
                <o:OLEObject Type="Embed" ProgID="Equation.3" ShapeID="_x0000_i1241" DrawAspect="Content" ObjectID="_1584219103" r:id="rId367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corresponding to </w:t>
            </w:r>
            <w:proofErr w:type="spellStart"/>
            <w:r>
              <w:t>precoder</w:t>
            </w:r>
            <w:proofErr w:type="spellEnd"/>
            <w:r>
              <w:t xml:space="preserve"> matrix </w:t>
            </w:r>
            <w:r w:rsidRPr="002A6E8B">
              <w:rPr>
                <w:position w:val="-30"/>
              </w:rPr>
              <w:object w:dxaOrig="1120" w:dyaOrig="720">
                <v:shape id="_x0000_i1242" type="#_x0000_t75" style="width:55.7pt;height:36.3pt" o:ole="">
                  <v:imagedata r:id="rId368" o:title=""/>
                </v:shape>
                <o:OLEObject Type="Embed" ProgID="Equation.3" ShapeID="_x0000_i1242" DrawAspect="Content" ObjectID="_1584219104" r:id="rId369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according to the latest PMI report on PUSCH,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  <w:p w:rsidR="00994739" w:rsidRDefault="00994739" w:rsidP="001A733E">
            <w:pPr>
              <w:pStyle w:val="TAC"/>
            </w:pP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10~15</w:t>
            </w:r>
          </w:p>
        </w:tc>
        <w:tc>
          <w:tcPr>
            <w:tcW w:w="3406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reserved</w:t>
            </w:r>
          </w:p>
        </w:tc>
      </w:tr>
    </w:tbl>
    <w:p w:rsidR="00994739" w:rsidRDefault="00994739" w:rsidP="00994739">
      <w:r>
        <w:br w:type="page"/>
      </w:r>
    </w:p>
    <w:p w:rsidR="00994739" w:rsidRDefault="00994739" w:rsidP="00994739">
      <w:pPr>
        <w:pStyle w:val="TH"/>
      </w:pPr>
      <w:r>
        <w:lastRenderedPageBreak/>
        <w:t xml:space="preserve">Table 5.3.3.1.19-2: Content of </w:t>
      </w:r>
      <w:proofErr w:type="spellStart"/>
      <w:r>
        <w:t>precoding</w:t>
      </w:r>
      <w:proofErr w:type="spellEnd"/>
      <w:r>
        <w:t xml:space="preserve"> information field for 4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09"/>
        <w:gridCol w:w="3402"/>
      </w:tblGrid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b/>
              </w:rPr>
            </w:pPr>
            <w:r>
              <w:rPr>
                <w:b/>
              </w:rPr>
              <w:t>Bit field mapped to index</w:t>
            </w:r>
          </w:p>
        </w:tc>
        <w:tc>
          <w:tcPr>
            <w:tcW w:w="3402" w:type="dxa"/>
            <w:vAlign w:val="center"/>
          </w:tcPr>
          <w:p w:rsidR="00994739" w:rsidRDefault="00994739" w:rsidP="001A733E">
            <w:pPr>
              <w:pStyle w:val="TAC"/>
              <w:rPr>
                <w:b/>
              </w:rPr>
            </w:pPr>
            <w:r>
              <w:rPr>
                <w:b/>
              </w:rPr>
              <w:t>Message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0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4 layers: Transmit diversity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1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1 layer: TPMI=0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2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1 layer: TPMI=1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 w:rsidRPr="002A6E8B">
              <w:rPr>
                <w:position w:val="-6"/>
              </w:rPr>
              <w:object w:dxaOrig="120" w:dyaOrig="300">
                <v:shape id="_x0000_i1243" type="#_x0000_t75" style="width:10pt;height:25.05pt" o:ole="">
                  <v:imagedata r:id="rId370" o:title=""/>
                </v:shape>
                <o:OLEObject Type="Embed" ProgID="Equation.3" ShapeID="_x0000_i1243" DrawAspect="Content" ObjectID="_1584219105" r:id="rId371"/>
              </w:objec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 w:rsidRPr="002A6E8B">
              <w:rPr>
                <w:position w:val="-6"/>
              </w:rPr>
              <w:object w:dxaOrig="120" w:dyaOrig="300">
                <v:shape id="_x0000_i1244" type="#_x0000_t75" style="width:10pt;height:25.05pt" o:ole="">
                  <v:imagedata r:id="rId372" o:title=""/>
                </v:shape>
                <o:OLEObject Type="Embed" ProgID="Equation.3" ShapeID="_x0000_i1244" DrawAspect="Content" ObjectID="_1584219106" r:id="rId373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16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1 layer: TPMI=15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17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 xml:space="preserve">1 layer: </w:t>
            </w:r>
            <w:proofErr w:type="spellStart"/>
            <w:r>
              <w:t>Precoding</w:t>
            </w:r>
            <w:proofErr w:type="spellEnd"/>
            <w:r>
              <w:t xml:space="preserve">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18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2 layers: TPMI=0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19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2 layers: TPMI=1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 w:rsidRPr="002A6E8B">
              <w:rPr>
                <w:position w:val="-6"/>
              </w:rPr>
              <w:object w:dxaOrig="120" w:dyaOrig="300">
                <v:shape id="_x0000_i1245" type="#_x0000_t75" style="width:10.65pt;height:24.4pt" o:ole="">
                  <v:imagedata r:id="rId370" o:title=""/>
                </v:shape>
                <o:OLEObject Type="Embed" ProgID="Equation.3" ShapeID="_x0000_i1245" DrawAspect="Content" ObjectID="_1584219107" r:id="rId374"/>
              </w:objec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 w:rsidRPr="002A6E8B">
              <w:rPr>
                <w:position w:val="-6"/>
              </w:rPr>
              <w:object w:dxaOrig="120" w:dyaOrig="300">
                <v:shape id="_x0000_i1246" type="#_x0000_t75" style="width:10pt;height:25.05pt" o:ole="">
                  <v:imagedata r:id="rId370" o:title=""/>
                </v:shape>
                <o:OLEObject Type="Embed" ProgID="Equation.3" ShapeID="_x0000_i1246" DrawAspect="Content" ObjectID="_1584219108" r:id="rId375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33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2 layers: TPMI=15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>
              <w:t>34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 xml:space="preserve">2 layers: </w:t>
            </w:r>
            <w:proofErr w:type="spellStart"/>
            <w:r>
              <w:t>Precoding</w:t>
            </w:r>
            <w:proofErr w:type="spellEnd"/>
            <w:r>
              <w:t xml:space="preserve">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35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3 layers: TPMI=0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3 layers: TPMI=1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  <w:r w:rsidRPr="002A6E8B">
              <w:rPr>
                <w:position w:val="-6"/>
              </w:rPr>
              <w:object w:dxaOrig="120" w:dyaOrig="300">
                <v:shape id="_x0000_i1247" type="#_x0000_t75" style="width:10pt;height:25.05pt" o:ole="">
                  <v:imagedata r:id="rId370" o:title=""/>
                </v:shape>
                <o:OLEObject Type="Embed" ProgID="Equation.3" ShapeID="_x0000_i1247" DrawAspect="Content" ObjectID="_1584219109" r:id="rId376"/>
              </w:objec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 w:rsidRPr="002A6E8B">
              <w:rPr>
                <w:position w:val="-6"/>
              </w:rPr>
              <w:object w:dxaOrig="120" w:dyaOrig="300">
                <v:shape id="_x0000_i1248" type="#_x0000_t75" style="width:10pt;height:25.05pt" o:ole="">
                  <v:imagedata r:id="rId370" o:title=""/>
                </v:shape>
                <o:OLEObject Type="Embed" ProgID="Equation.3" ShapeID="_x0000_i1248" DrawAspect="Content" ObjectID="_1584219110" r:id="rId377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3 layers: TPMI=15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51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 xml:space="preserve"> 3 layers: </w:t>
            </w:r>
            <w:proofErr w:type="spellStart"/>
            <w:r>
              <w:t>Precoding</w:t>
            </w:r>
            <w:proofErr w:type="spellEnd"/>
            <w:r>
              <w:t xml:space="preserve">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52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4 layers: TPMI=0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53</w:t>
            </w: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>4 layers: TPMI=1</w: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</w:pPr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 w:rsidRPr="002A6E8B">
              <w:rPr>
                <w:position w:val="-6"/>
              </w:rPr>
              <w:object w:dxaOrig="120" w:dyaOrig="300">
                <v:shape id="_x0000_i1249" type="#_x0000_t75" style="width:10pt;height:25.05pt" o:ole="">
                  <v:imagedata r:id="rId370" o:title=""/>
                </v:shape>
                <o:OLEObject Type="Embed" ProgID="Equation.3" ShapeID="_x0000_i1249" DrawAspect="Content" ObjectID="_1584219111" r:id="rId378"/>
              </w:object>
            </w:r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del w:id="87" w:author="Huawei" w:date="2018-04-03T10:05:00Z">
              <w:r w:rsidDel="000E7313">
                <w:rPr>
                  <w:rFonts w:hint="eastAsia"/>
                  <w:lang w:eastAsia="zh-CN"/>
                </w:rPr>
                <w:delText>67</w:delText>
              </w:r>
            </w:del>
            <w:ins w:id="88" w:author="Huawei" w:date="2018-04-03T10:05:00Z">
              <w:r w:rsidR="000E7313">
                <w:rPr>
                  <w:lang w:eastAsia="zh-CN"/>
                </w:rPr>
                <w:t>62</w:t>
              </w:r>
            </w:ins>
          </w:p>
        </w:tc>
        <w:tc>
          <w:tcPr>
            <w:tcW w:w="3402" w:type="dxa"/>
          </w:tcPr>
          <w:p w:rsidR="00994739" w:rsidRDefault="00994739" w:rsidP="000E7313">
            <w:pPr>
              <w:pStyle w:val="TAC"/>
            </w:pPr>
            <w:r>
              <w:t>4 layers: TPMI=</w:t>
            </w:r>
            <w:del w:id="89" w:author="Huawei" w:date="2018-04-03T10:05:00Z">
              <w:r w:rsidDel="000E7313">
                <w:delText>15</w:delText>
              </w:r>
            </w:del>
            <w:ins w:id="90" w:author="Huawei" w:date="2018-04-03T10:05:00Z">
              <w:r w:rsidR="000E7313">
                <w:t>10</w:t>
              </w:r>
            </w:ins>
          </w:p>
        </w:tc>
      </w:tr>
      <w:tr w:rsidR="00994739" w:rsidTr="001A733E">
        <w:trPr>
          <w:jc w:val="center"/>
        </w:trPr>
        <w:tc>
          <w:tcPr>
            <w:tcW w:w="1409" w:type="dxa"/>
          </w:tcPr>
          <w:p w:rsidR="00994739" w:rsidRDefault="00994739" w:rsidP="001A733E">
            <w:pPr>
              <w:pStyle w:val="TAC"/>
              <w:rPr>
                <w:lang w:eastAsia="zh-CN"/>
              </w:rPr>
            </w:pPr>
            <w:del w:id="91" w:author="Huawei" w:date="2018-04-03T10:05:00Z">
              <w:r w:rsidDel="000E7313">
                <w:rPr>
                  <w:rFonts w:hint="eastAsia"/>
                  <w:lang w:eastAsia="zh-CN"/>
                </w:rPr>
                <w:delText>68</w:delText>
              </w:r>
            </w:del>
            <w:ins w:id="92" w:author="Huawei" w:date="2018-04-03T10:05:00Z">
              <w:r w:rsidR="000E7313">
                <w:rPr>
                  <w:lang w:eastAsia="zh-CN"/>
                </w:rPr>
                <w:t>63</w:t>
              </w:r>
            </w:ins>
          </w:p>
        </w:tc>
        <w:tc>
          <w:tcPr>
            <w:tcW w:w="3402" w:type="dxa"/>
          </w:tcPr>
          <w:p w:rsidR="00994739" w:rsidRDefault="00994739" w:rsidP="001A733E">
            <w:pPr>
              <w:pStyle w:val="TAC"/>
            </w:pPr>
            <w:r>
              <w:t xml:space="preserve">4 layers: </w:t>
            </w:r>
            <w:proofErr w:type="spellStart"/>
            <w:r>
              <w:t>Precoding</w:t>
            </w:r>
            <w:proofErr w:type="spellEnd"/>
            <w:r>
              <w:t xml:space="preserve"> according to the latest PMI report on PUSCH using the </w:t>
            </w:r>
            <w:proofErr w:type="spellStart"/>
            <w:r>
              <w:t>precoder</w:t>
            </w:r>
            <w:proofErr w:type="spellEnd"/>
            <w:r>
              <w:t>(s) indicated by the reported PMI(s)</w:t>
            </w:r>
          </w:p>
        </w:tc>
      </w:tr>
      <w:tr w:rsidR="00994739" w:rsidDel="000E7313" w:rsidTr="001A733E">
        <w:trPr>
          <w:jc w:val="center"/>
          <w:del w:id="93" w:author="Huawei" w:date="2018-04-03T10:05:00Z"/>
        </w:trPr>
        <w:tc>
          <w:tcPr>
            <w:tcW w:w="1409" w:type="dxa"/>
          </w:tcPr>
          <w:p w:rsidR="00994739" w:rsidDel="000E7313" w:rsidRDefault="00994739" w:rsidP="001A733E">
            <w:pPr>
              <w:pStyle w:val="TAC"/>
              <w:rPr>
                <w:del w:id="94" w:author="Huawei" w:date="2018-04-03T10:05:00Z"/>
                <w:lang w:eastAsia="zh-CN"/>
              </w:rPr>
            </w:pPr>
            <w:del w:id="95" w:author="Huawei" w:date="2018-04-03T10:05:00Z">
              <w:r w:rsidDel="000E7313">
                <w:rPr>
                  <w:rFonts w:hint="eastAsia"/>
                  <w:lang w:eastAsia="zh-CN"/>
                </w:rPr>
                <w:delText>69~127</w:delText>
              </w:r>
            </w:del>
          </w:p>
        </w:tc>
        <w:tc>
          <w:tcPr>
            <w:tcW w:w="3402" w:type="dxa"/>
          </w:tcPr>
          <w:p w:rsidR="00994739" w:rsidDel="000E7313" w:rsidRDefault="00994739" w:rsidP="001A733E">
            <w:pPr>
              <w:pStyle w:val="TAC"/>
              <w:rPr>
                <w:del w:id="96" w:author="Huawei" w:date="2018-04-03T10:05:00Z"/>
                <w:lang w:eastAsia="zh-CN"/>
              </w:rPr>
            </w:pPr>
            <w:del w:id="97" w:author="Huawei" w:date="2018-04-03T10:05:00Z">
              <w:r w:rsidDel="000E7313">
                <w:rPr>
                  <w:rFonts w:hint="eastAsia"/>
                  <w:lang w:eastAsia="zh-CN"/>
                </w:rPr>
                <w:delText>reserved</w:delText>
              </w:r>
            </w:del>
          </w:p>
        </w:tc>
      </w:tr>
    </w:tbl>
    <w:p w:rsidR="00994739" w:rsidRPr="00A44352" w:rsidRDefault="00994739" w:rsidP="00994739">
      <w:pPr>
        <w:rPr>
          <w:lang w:eastAsia="zh-CN"/>
        </w:rPr>
      </w:pPr>
    </w:p>
    <w:p w:rsidR="00994739" w:rsidRDefault="00994739" w:rsidP="00994739">
      <w:pPr>
        <w:rPr>
          <w:ins w:id="98" w:author="Huawei" w:date="2018-04-03T10:05:00Z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7-1C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7-1C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C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:rsidR="00EB2D19" w:rsidRDefault="00EB2D19" w:rsidP="00994739">
      <w:ins w:id="99" w:author="Huawei" w:date="2018-04-03T10:05:00Z">
        <w:r w:rsidRPr="001B40D6">
          <w:t>If the number of information bits in format 7-1C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7-1C until the payload size is not equal to that of a configured format 0/0C/1/1A/1B/1D/2/2A/2B/2C/2D/4.</w:t>
        </w:r>
      </w:ins>
    </w:p>
    <w:p w:rsidR="00994739" w:rsidRDefault="00994739" w:rsidP="00994739">
      <w:pPr>
        <w:pStyle w:val="Heading5"/>
      </w:pPr>
      <w:bookmarkStart w:id="100" w:name="_Toc510467898"/>
      <w:r>
        <w:t>5.3.3.1.20</w:t>
      </w:r>
      <w:r>
        <w:tab/>
        <w:t>Format 7-1D</w:t>
      </w:r>
      <w:bookmarkEnd w:id="100"/>
    </w:p>
    <w:p w:rsidR="00994739" w:rsidRDefault="00994739" w:rsidP="00994739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D</w:t>
      </w:r>
      <w:r>
        <w:t xml:space="preserve"> is used for the scheduling of one PDSCH codeword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</w:t>
      </w:r>
    </w:p>
    <w:p w:rsidR="00994739" w:rsidRDefault="00994739" w:rsidP="00994739">
      <w:r>
        <w:t>The following information is transmitted by means of the DCI format 7-1C:</w:t>
      </w:r>
    </w:p>
    <w:p w:rsidR="00994739" w:rsidRPr="002A7BED" w:rsidRDefault="00994739" w:rsidP="00994739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:rsidR="00994739" w:rsidRDefault="00994739" w:rsidP="00994739">
      <w:pPr>
        <w:pStyle w:val="B1"/>
      </w:pPr>
      <w:r>
        <w:lastRenderedPageBreak/>
        <w:t>-</w:t>
      </w:r>
      <w:r>
        <w:tab/>
        <w:t xml:space="preserve">TPMI information for </w:t>
      </w:r>
      <w:proofErr w:type="spellStart"/>
      <w:r>
        <w:t>precoding</w:t>
      </w:r>
      <w:proofErr w:type="spellEnd"/>
      <w:r>
        <w:t xml:space="preserve"> – number of bits as specified in Table 5.3.3.1.3A-1</w:t>
      </w:r>
    </w:p>
    <w:p w:rsidR="00994739" w:rsidRDefault="00994739" w:rsidP="00994739">
      <w:pPr>
        <w:pStyle w:val="B1"/>
        <w:ind w:firstLine="0"/>
      </w:pPr>
      <w:r>
        <w:t>TPMI information indicates which codebook index is used in Table 6.3.4.2.3-1 or Table 6.3.4.2.3-2 of [2] corresponding to the single-layer transmission.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 xml:space="preserve">PMI confirmation for </w:t>
      </w:r>
      <w:proofErr w:type="spellStart"/>
      <w:r>
        <w:t>precoding</w:t>
      </w:r>
      <w:proofErr w:type="spellEnd"/>
      <w:r>
        <w:t xml:space="preserve"> – 1 bit as specified in Table 5.3.3.1.3A-2</w:t>
      </w:r>
      <w:r w:rsidRPr="00BF6FEB">
        <w:rPr>
          <w:rFonts w:hint="eastAsia"/>
          <w:lang w:eastAsia="zh-CN"/>
        </w:rPr>
        <w:t xml:space="preserve"> </w:t>
      </w:r>
    </w:p>
    <w:p w:rsidR="00994739" w:rsidRDefault="00994739" w:rsidP="00994739">
      <w:pPr>
        <w:rPr>
          <w:ins w:id="101" w:author="Huawei" w:date="2018-04-03T10:06:00Z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7-1D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7-1D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D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:rsidR="00EB2D19" w:rsidRDefault="00EB2D19" w:rsidP="00994739">
      <w:ins w:id="102" w:author="Huawei" w:date="2018-04-03T10:06:00Z">
        <w:r w:rsidRPr="001B40D6">
          <w:t>If the number of information bits in format 7-1D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7-1D until the payload size is not equal to that of a configured format 0/0C/1/1A/1B/1D/2/2A/2B/2C/2D/4.</w:t>
        </w:r>
      </w:ins>
    </w:p>
    <w:p w:rsidR="00994739" w:rsidRDefault="00994739" w:rsidP="00994739">
      <w:pPr>
        <w:pStyle w:val="Heading5"/>
      </w:pPr>
      <w:bookmarkStart w:id="103" w:name="_Toc510467899"/>
      <w:r>
        <w:t>5.3.3.1.21</w:t>
      </w:r>
      <w:r>
        <w:tab/>
        <w:t>Format 7-1E</w:t>
      </w:r>
      <w:bookmarkEnd w:id="103"/>
    </w:p>
    <w:p w:rsidR="00994739" w:rsidRDefault="00994739" w:rsidP="00994739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E</w:t>
      </w:r>
      <w:r>
        <w:t xml:space="preserve"> is used for the scheduling of one PDSCH codeword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</w:t>
      </w:r>
    </w:p>
    <w:p w:rsidR="00994739" w:rsidRDefault="00994739" w:rsidP="00994739">
      <w:r>
        <w:t>The following information is transmitted by means of the DCI format 7-1E:</w:t>
      </w:r>
    </w:p>
    <w:p w:rsidR="00994739" w:rsidRPr="0032411C" w:rsidRDefault="00994739" w:rsidP="00994739">
      <w:pPr>
        <w:pStyle w:val="B1"/>
        <w:rPr>
          <w:lang w:eastAsia="zh-CN"/>
        </w:rPr>
      </w:pPr>
      <w:r>
        <w:t>-</w:t>
      </w:r>
      <w:r>
        <w:tab/>
      </w:r>
      <w:r w:rsidRPr="00DD5AEB">
        <w:t>The fields of format 7-1A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>Number of layers and antenna port</w:t>
      </w:r>
      <w:r>
        <w:rPr>
          <w:rFonts w:hint="eastAsia"/>
          <w:lang w:eastAsia="zh-CN"/>
        </w:rPr>
        <w:t>s</w:t>
      </w:r>
      <w:r>
        <w:t xml:space="preserve"> – 2 bits as specified in Table 5.3.3.1.21-1.</w:t>
      </w:r>
    </w:p>
    <w:p w:rsidR="00994739" w:rsidRDefault="00994739" w:rsidP="00994739">
      <w:pPr>
        <w:pStyle w:val="TH"/>
      </w:pPr>
      <w:r>
        <w:t>Table 5.3.3.1.21-1: Number of layers and antenna 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7"/>
        <w:gridCol w:w="1687"/>
        <w:gridCol w:w="1336"/>
      </w:tblGrid>
      <w:tr w:rsidR="00994739" w:rsidTr="001A733E">
        <w:trPr>
          <w:jc w:val="center"/>
        </w:trPr>
        <w:tc>
          <w:tcPr>
            <w:tcW w:w="0" w:type="auto"/>
            <w:vAlign w:val="center"/>
          </w:tcPr>
          <w:p w:rsidR="00994739" w:rsidRDefault="00994739" w:rsidP="001A733E">
            <w:pPr>
              <w:pStyle w:val="TAH"/>
            </w:pPr>
            <w:r>
              <w:t>Number of layers and antenna port field value</w:t>
            </w:r>
          </w:p>
        </w:tc>
        <w:tc>
          <w:tcPr>
            <w:tcW w:w="0" w:type="auto"/>
          </w:tcPr>
          <w:p w:rsidR="00994739" w:rsidRDefault="00994739" w:rsidP="001A733E">
            <w:pPr>
              <w:pStyle w:val="TAH"/>
            </w:pPr>
            <w:r>
              <w:t>Number of layers</w:t>
            </w:r>
          </w:p>
        </w:tc>
        <w:tc>
          <w:tcPr>
            <w:tcW w:w="0" w:type="auto"/>
            <w:vAlign w:val="center"/>
          </w:tcPr>
          <w:p w:rsidR="00994739" w:rsidRDefault="00994739" w:rsidP="001A733E">
            <w:pPr>
              <w:pStyle w:val="TAH"/>
            </w:pPr>
            <w:r>
              <w:t xml:space="preserve">Antenna port </w:t>
            </w:r>
          </w:p>
        </w:tc>
      </w:tr>
      <w:tr w:rsidR="00994739" w:rsidTr="001A733E">
        <w:trPr>
          <w:jc w:val="center"/>
        </w:trPr>
        <w:tc>
          <w:tcPr>
            <w:tcW w:w="0" w:type="auto"/>
            <w:vAlign w:val="center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0" w:type="auto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994739" w:rsidTr="001A733E">
        <w:trPr>
          <w:jc w:val="center"/>
        </w:trPr>
        <w:tc>
          <w:tcPr>
            <w:tcW w:w="0" w:type="auto"/>
            <w:vAlign w:val="center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</w:p>
        </w:tc>
        <w:tc>
          <w:tcPr>
            <w:tcW w:w="0" w:type="auto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994739" w:rsidTr="001A733E">
        <w:trPr>
          <w:jc w:val="center"/>
        </w:trPr>
        <w:tc>
          <w:tcPr>
            <w:tcW w:w="0" w:type="auto"/>
            <w:vAlign w:val="center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7, 8</w:t>
            </w:r>
          </w:p>
        </w:tc>
      </w:tr>
      <w:tr w:rsidR="00994739" w:rsidTr="001A733E">
        <w:trPr>
          <w:jc w:val="center"/>
        </w:trPr>
        <w:tc>
          <w:tcPr>
            <w:tcW w:w="0" w:type="auto"/>
            <w:vAlign w:val="center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0" w:type="auto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  <w:tc>
          <w:tcPr>
            <w:tcW w:w="0" w:type="auto"/>
            <w:vAlign w:val="center"/>
          </w:tcPr>
          <w:p w:rsidR="00994739" w:rsidRDefault="00994739" w:rsidP="001A733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</w:tr>
    </w:tbl>
    <w:p w:rsidR="00994739" w:rsidRDefault="00994739" w:rsidP="00994739">
      <w:pPr>
        <w:ind w:leftChars="150" w:left="566" w:hangingChars="133" w:hanging="266"/>
        <w:rPr>
          <w:lang w:eastAsia="zh-CN"/>
        </w:rPr>
      </w:pPr>
    </w:p>
    <w:p w:rsidR="00994739" w:rsidRDefault="00994739" w:rsidP="00994739">
      <w:pPr>
        <w:rPr>
          <w:ins w:id="104" w:author="Huawei" w:date="2018-04-03T10:06:00Z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7-1E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7-1E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E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:rsidR="00F46BA5" w:rsidRDefault="00F46BA5" w:rsidP="00994739">
      <w:ins w:id="105" w:author="Huawei" w:date="2018-04-03T10:06:00Z">
        <w:r w:rsidRPr="001B40D6">
          <w:t>If the number of information bits in format 7-1E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7-1E until the payload size is not equal to that of a configured format 0/0C/1/1A/1B/1D/2/2A/2B/2C/2D/4.</w:t>
        </w:r>
      </w:ins>
    </w:p>
    <w:p w:rsidR="00994739" w:rsidRDefault="00994739" w:rsidP="00994739">
      <w:pPr>
        <w:pStyle w:val="Heading5"/>
      </w:pPr>
      <w:bookmarkStart w:id="106" w:name="_Toc510467900"/>
      <w:r>
        <w:t>5.3.3.1.22</w:t>
      </w:r>
      <w:r>
        <w:tab/>
        <w:t>Format 7-1F</w:t>
      </w:r>
      <w:bookmarkEnd w:id="106"/>
    </w:p>
    <w:p w:rsidR="00994739" w:rsidRDefault="00994739" w:rsidP="00994739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F</w:t>
      </w:r>
      <w:r>
        <w:t xml:space="preserve"> is used for the scheduling of one PDSCH codeword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</w:t>
      </w:r>
    </w:p>
    <w:p w:rsidR="00994739" w:rsidRDefault="00994739" w:rsidP="00994739">
      <w:r>
        <w:t>The following information is transmitted by means of the DCI format 7-1F:</w:t>
      </w:r>
    </w:p>
    <w:p w:rsidR="00994739" w:rsidRDefault="00994739" w:rsidP="00994739">
      <w:pPr>
        <w:pStyle w:val="B1"/>
        <w:rPr>
          <w:ins w:id="107" w:author="Huawei" w:date="2018-04-03T10:06:00Z"/>
        </w:rPr>
      </w:pPr>
      <w:r>
        <w:t>-</w:t>
      </w:r>
      <w:r>
        <w:tab/>
      </w:r>
      <w:r w:rsidRPr="00DD5AEB">
        <w:t>The fields of format 7-1A</w:t>
      </w:r>
    </w:p>
    <w:p w:rsidR="005F3FD3" w:rsidRPr="00A32083" w:rsidRDefault="005F3FD3" w:rsidP="005F3FD3">
      <w:pPr>
        <w:pStyle w:val="B1"/>
        <w:rPr>
          <w:lang w:eastAsia="zh-CN"/>
        </w:rPr>
      </w:pPr>
      <w:ins w:id="108" w:author="Huawei" w:date="2018-04-03T10:06:00Z">
        <w:r>
          <w:t>-</w:t>
        </w:r>
        <w:r>
          <w:tab/>
          <w:t>DMRS position indicat</w:t>
        </w:r>
        <w:r>
          <w:rPr>
            <w:rFonts w:hint="eastAsia"/>
            <w:lang w:eastAsia="zh-CN"/>
          </w:rPr>
          <w:t>or</w:t>
        </w:r>
        <w:r>
          <w:t xml:space="preserve"> – 1 bit</w:t>
        </w:r>
        <w:r>
          <w:rPr>
            <w:rFonts w:hint="eastAsia"/>
            <w:lang w:eastAsia="zh-CN"/>
          </w:rPr>
          <w:t xml:space="preserve"> as defined in section </w:t>
        </w:r>
        <w:r>
          <w:rPr>
            <w:lang w:eastAsia="zh-CN"/>
          </w:rPr>
          <w:t>6.10.3.2</w:t>
        </w:r>
        <w:r>
          <w:rPr>
            <w:rFonts w:hint="eastAsia"/>
            <w:lang w:eastAsia="zh-CN"/>
          </w:rPr>
          <w:t xml:space="preserve"> in [2] (The field is present only</w:t>
        </w:r>
        <w:r>
          <w:rPr>
            <w:lang w:eastAsia="zh-CN"/>
          </w:rPr>
          <w:t xml:space="preserve"> if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UE is configured with </w:t>
        </w:r>
        <w:r w:rsidRPr="00E14A21">
          <w:rPr>
            <w:i/>
            <w:lang w:eastAsia="zh-CN"/>
          </w:rPr>
          <w:t>dl-TTI-Length=</w:t>
        </w:r>
        <w:proofErr w:type="spellStart"/>
        <w:r w:rsidRPr="00E14A21">
          <w:rPr>
            <w:i/>
            <w:lang w:eastAsia="zh-CN"/>
          </w:rPr>
          <w:t>subslot</w:t>
        </w:r>
        <w:proofErr w:type="spellEnd"/>
        <w:r>
          <w:rPr>
            <w:rFonts w:hint="eastAsia"/>
            <w:lang w:eastAsia="zh-CN"/>
          </w:rPr>
          <w:t>)</w:t>
        </w:r>
      </w:ins>
    </w:p>
    <w:p w:rsidR="00994739" w:rsidRDefault="00994739" w:rsidP="00994739">
      <w:pPr>
        <w:pStyle w:val="B1"/>
        <w:rPr>
          <w:lang w:eastAsia="zh-CN"/>
        </w:rPr>
      </w:pPr>
      <w:r>
        <w:lastRenderedPageBreak/>
        <w:t>-</w:t>
      </w:r>
      <w:r>
        <w:tab/>
        <w:t xml:space="preserve">Antenna port(s), scrambling identity and number of layers – 3 bits as specified in Table 5.3.3.1.22-1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</w:t>
      </w:r>
      <w:r>
        <w:t>Table 5.3.3.1.5C-</w:t>
      </w:r>
      <w:r>
        <w:rPr>
          <w:rFonts w:hint="eastAsia"/>
          <w:lang w:eastAsia="zh-CN"/>
        </w:rPr>
        <w:t xml:space="preserve">6 </w:t>
      </w:r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</w:p>
    <w:p w:rsidR="00994739" w:rsidRDefault="00994739" w:rsidP="00994739">
      <w:r w:rsidRPr="002A5928">
        <w:t xml:space="preserve">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2A5928">
        <w:t xml:space="preserve"> is configured, antenna ports 7 and 8 are used for transmit diversity.</w:t>
      </w:r>
    </w:p>
    <w:p w:rsidR="00994739" w:rsidRPr="005777CA" w:rsidRDefault="00994739" w:rsidP="00994739">
      <w:pPr>
        <w:pStyle w:val="TH"/>
        <w:rPr>
          <w:rFonts w:cs="Arial"/>
        </w:rPr>
      </w:pPr>
      <w:r w:rsidRPr="005777CA">
        <w:rPr>
          <w:rFonts w:cs="Arial"/>
        </w:rPr>
        <w:t>Table 5.3.3.1.</w:t>
      </w:r>
      <w:r>
        <w:rPr>
          <w:rFonts w:cs="Arial"/>
        </w:rPr>
        <w:t>22</w:t>
      </w:r>
      <w:r w:rsidRPr="005777CA">
        <w:rPr>
          <w:rFonts w:cs="Arial"/>
        </w:rPr>
        <w:t xml:space="preserve">-1: </w:t>
      </w:r>
      <w:r w:rsidRPr="005777CA">
        <w:t>Antenna port(s), scrambling identity and number of layers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5"/>
        <w:gridCol w:w="2692"/>
      </w:tblGrid>
      <w:tr w:rsidR="00994739" w:rsidRPr="00A569D4" w:rsidTr="001A733E">
        <w:trPr>
          <w:jc w:val="center"/>
        </w:trPr>
        <w:tc>
          <w:tcPr>
            <w:tcW w:w="905" w:type="dxa"/>
          </w:tcPr>
          <w:p w:rsidR="00994739" w:rsidRPr="008244AA" w:rsidRDefault="00994739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Value</w:t>
            </w:r>
          </w:p>
        </w:tc>
        <w:tc>
          <w:tcPr>
            <w:tcW w:w="2692" w:type="dxa"/>
            <w:shd w:val="clear" w:color="auto" w:fill="auto"/>
          </w:tcPr>
          <w:p w:rsidR="00994739" w:rsidRPr="008244AA" w:rsidRDefault="00994739" w:rsidP="001A733E">
            <w:pPr>
              <w:pStyle w:val="TAC"/>
              <w:rPr>
                <w:b/>
                <w:szCs w:val="18"/>
              </w:rPr>
            </w:pPr>
            <w:r w:rsidRPr="008244AA">
              <w:rPr>
                <w:b/>
                <w:szCs w:val="18"/>
              </w:rPr>
              <w:t>Message</w:t>
            </w:r>
          </w:p>
        </w:tc>
      </w:tr>
      <w:tr w:rsidR="00994739" w:rsidRPr="00A569D4" w:rsidTr="001A733E">
        <w:trPr>
          <w:jc w:val="center"/>
        </w:trPr>
        <w:tc>
          <w:tcPr>
            <w:tcW w:w="905" w:type="dxa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0</w:t>
            </w:r>
          </w:p>
        </w:tc>
        <w:tc>
          <w:tcPr>
            <w:tcW w:w="2692" w:type="dxa"/>
            <w:shd w:val="clear" w:color="auto" w:fill="auto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994739" w:rsidRPr="00A569D4" w:rsidTr="001A733E">
        <w:trPr>
          <w:jc w:val="center"/>
        </w:trPr>
        <w:tc>
          <w:tcPr>
            <w:tcW w:w="905" w:type="dxa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1</w:t>
            </w:r>
          </w:p>
        </w:tc>
        <w:tc>
          <w:tcPr>
            <w:tcW w:w="2692" w:type="dxa"/>
            <w:shd w:val="clear" w:color="auto" w:fill="auto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7,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994739" w:rsidRPr="00A569D4" w:rsidTr="001A733E">
        <w:trPr>
          <w:jc w:val="center"/>
        </w:trPr>
        <w:tc>
          <w:tcPr>
            <w:tcW w:w="905" w:type="dxa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994739" w:rsidRPr="00A569D4" w:rsidTr="001A733E">
        <w:trPr>
          <w:jc w:val="center"/>
        </w:trPr>
        <w:tc>
          <w:tcPr>
            <w:tcW w:w="905" w:type="dxa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</w:t>
            </w:r>
          </w:p>
        </w:tc>
        <w:tc>
          <w:tcPr>
            <w:tcW w:w="2692" w:type="dxa"/>
            <w:shd w:val="clear" w:color="auto" w:fill="auto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1 layer, port 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994739" w:rsidRPr="00A569D4" w:rsidTr="001A733E">
        <w:trPr>
          <w:jc w:val="center"/>
        </w:trPr>
        <w:tc>
          <w:tcPr>
            <w:tcW w:w="905" w:type="dxa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</w:t>
            </w:r>
          </w:p>
        </w:tc>
        <w:tc>
          <w:tcPr>
            <w:tcW w:w="2692" w:type="dxa"/>
            <w:shd w:val="clear" w:color="auto" w:fill="auto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=0</w:t>
            </w:r>
          </w:p>
        </w:tc>
      </w:tr>
      <w:tr w:rsidR="00994739" w:rsidRPr="00A569D4" w:rsidTr="001A733E">
        <w:trPr>
          <w:jc w:val="center"/>
        </w:trPr>
        <w:tc>
          <w:tcPr>
            <w:tcW w:w="905" w:type="dxa"/>
          </w:tcPr>
          <w:p w:rsidR="00994739" w:rsidRPr="00A569D4" w:rsidRDefault="00994739" w:rsidP="001A733E">
            <w:pPr>
              <w:pStyle w:val="TAC"/>
              <w:rPr>
                <w:rFonts w:cs="Arial"/>
                <w:bCs/>
                <w:iCs/>
                <w:szCs w:val="18"/>
                <w:lang w:eastAsia="zh-CN"/>
              </w:rPr>
            </w:pPr>
            <w:r>
              <w:rPr>
                <w:rFonts w:cs="Arial" w:hint="eastAsia"/>
                <w:bCs/>
                <w:iCs/>
                <w:szCs w:val="18"/>
                <w:lang w:eastAsia="zh-CN"/>
              </w:rPr>
              <w:t>5</w:t>
            </w:r>
          </w:p>
        </w:tc>
        <w:tc>
          <w:tcPr>
            <w:tcW w:w="2692" w:type="dxa"/>
            <w:shd w:val="clear" w:color="auto" w:fill="auto"/>
          </w:tcPr>
          <w:p w:rsidR="00994739" w:rsidRPr="00A569D4" w:rsidRDefault="00994739" w:rsidP="001A733E">
            <w:pPr>
              <w:pStyle w:val="TAC"/>
              <w:rPr>
                <w:rFonts w:cs="Arial"/>
                <w:bCs/>
                <w:iCs/>
                <w:szCs w:val="18"/>
              </w:rPr>
            </w:pPr>
            <w:r w:rsidRPr="00A569D4">
              <w:rPr>
                <w:rFonts w:cs="Arial"/>
                <w:bCs/>
                <w:iCs/>
                <w:szCs w:val="18"/>
              </w:rPr>
              <w:t xml:space="preserve">2 layers, ports 7-8, </w:t>
            </w:r>
            <w:proofErr w:type="spellStart"/>
            <w:r w:rsidRPr="00A569D4">
              <w:rPr>
                <w:rFonts w:cs="Arial"/>
                <w:bCs/>
                <w:i/>
                <w:iCs/>
                <w:szCs w:val="18"/>
              </w:rPr>
              <w:t>n</w:t>
            </w:r>
            <w:r w:rsidRPr="00A569D4">
              <w:rPr>
                <w:rFonts w:cs="Arial"/>
                <w:bCs/>
                <w:i/>
                <w:iCs/>
                <w:szCs w:val="18"/>
                <w:vertAlign w:val="subscript"/>
              </w:rPr>
              <w:t>SCID</w:t>
            </w:r>
            <w:proofErr w:type="spellEnd"/>
            <w:r w:rsidRPr="00A569D4">
              <w:rPr>
                <w:rFonts w:cs="Arial"/>
                <w:bCs/>
                <w:iCs/>
                <w:szCs w:val="18"/>
              </w:rPr>
              <w:t>=1</w:t>
            </w:r>
          </w:p>
        </w:tc>
      </w:tr>
      <w:tr w:rsidR="00994739" w:rsidRPr="00A569D4" w:rsidTr="001A733E">
        <w:trPr>
          <w:jc w:val="center"/>
        </w:trPr>
        <w:tc>
          <w:tcPr>
            <w:tcW w:w="905" w:type="dxa"/>
          </w:tcPr>
          <w:p w:rsidR="00994739" w:rsidRPr="00A569D4" w:rsidRDefault="00994739" w:rsidP="001A733E">
            <w:pPr>
              <w:pStyle w:val="TAC"/>
            </w:pPr>
            <w:r>
              <w:rPr>
                <w:rFonts w:cs="Arial"/>
                <w:bCs/>
                <w:iCs/>
                <w:szCs w:val="18"/>
              </w:rPr>
              <w:t>6</w:t>
            </w:r>
          </w:p>
        </w:tc>
        <w:tc>
          <w:tcPr>
            <w:tcW w:w="2692" w:type="dxa"/>
            <w:shd w:val="clear" w:color="auto" w:fill="auto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3 layers, ports 7-9</w:t>
            </w:r>
          </w:p>
        </w:tc>
      </w:tr>
      <w:tr w:rsidR="00994739" w:rsidRPr="00A569D4" w:rsidTr="001A733E">
        <w:trPr>
          <w:jc w:val="center"/>
        </w:trPr>
        <w:tc>
          <w:tcPr>
            <w:tcW w:w="905" w:type="dxa"/>
          </w:tcPr>
          <w:p w:rsidR="00994739" w:rsidRPr="00A569D4" w:rsidRDefault="00994739" w:rsidP="001A733E">
            <w:pPr>
              <w:pStyle w:val="TAC"/>
            </w:pPr>
            <w:r>
              <w:rPr>
                <w:rFonts w:cs="Arial"/>
                <w:bCs/>
                <w:iCs/>
                <w:szCs w:val="18"/>
              </w:rPr>
              <w:t>7</w:t>
            </w:r>
          </w:p>
        </w:tc>
        <w:tc>
          <w:tcPr>
            <w:tcW w:w="2692" w:type="dxa"/>
            <w:shd w:val="clear" w:color="auto" w:fill="auto"/>
          </w:tcPr>
          <w:p w:rsidR="00994739" w:rsidRPr="00A569D4" w:rsidRDefault="00994739" w:rsidP="001A733E">
            <w:pPr>
              <w:pStyle w:val="TAC"/>
            </w:pPr>
            <w:r w:rsidRPr="00A569D4">
              <w:rPr>
                <w:rFonts w:cs="Arial"/>
                <w:bCs/>
                <w:iCs/>
                <w:szCs w:val="18"/>
              </w:rPr>
              <w:t>4 layers, ports 7-10</w:t>
            </w:r>
          </w:p>
        </w:tc>
      </w:tr>
    </w:tbl>
    <w:p w:rsidR="00994739" w:rsidRPr="00DA1673" w:rsidRDefault="00994739" w:rsidP="00994739">
      <w:pPr>
        <w:rPr>
          <w:lang w:eastAsia="zh-CN"/>
        </w:rPr>
      </w:pPr>
    </w:p>
    <w:p w:rsidR="00994739" w:rsidRDefault="00994739" w:rsidP="00994739">
      <w:pPr>
        <w:rPr>
          <w:ins w:id="109" w:author="Huawei" w:date="2018-04-03T10:06:00Z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7-1F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7-1F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F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:rsidR="00B33328" w:rsidRDefault="00B33328" w:rsidP="00994739">
      <w:ins w:id="110" w:author="Huawei" w:date="2018-04-03T10:06:00Z">
        <w:r w:rsidRPr="001B40D6">
          <w:t>If the number of information bits in format 7-1F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7-1F until the payload size is not equal to that of a configured format 0/0C/1/1A/1B/1D/2/2A/2B/2C/2D/4.</w:t>
        </w:r>
      </w:ins>
    </w:p>
    <w:p w:rsidR="00994739" w:rsidRDefault="00994739" w:rsidP="00994739">
      <w:pPr>
        <w:pStyle w:val="Heading5"/>
      </w:pPr>
      <w:bookmarkStart w:id="111" w:name="_Toc510467901"/>
      <w:r>
        <w:t>5.3.3.1.23</w:t>
      </w:r>
      <w:r>
        <w:tab/>
        <w:t>Format 7-1G</w:t>
      </w:r>
      <w:bookmarkEnd w:id="111"/>
    </w:p>
    <w:p w:rsidR="00994739" w:rsidRDefault="00994739" w:rsidP="00994739">
      <w:pPr>
        <w:rPr>
          <w:lang w:eastAsia="zh-CN"/>
        </w:rPr>
      </w:pPr>
      <w:r>
        <w:t>DCI format 7-1</w:t>
      </w:r>
      <w:r>
        <w:rPr>
          <w:rFonts w:hint="eastAsia"/>
          <w:lang w:eastAsia="zh-CN"/>
        </w:rPr>
        <w:t>G</w:t>
      </w:r>
      <w:r>
        <w:t xml:space="preserve"> is used for the scheduling of one PDSCH codeword </w:t>
      </w:r>
      <w:r>
        <w:rPr>
          <w:rFonts w:hint="eastAsia"/>
          <w:lang w:eastAsia="zh-CN"/>
        </w:rPr>
        <w:t xml:space="preserve">with slot or </w:t>
      </w:r>
      <w:proofErr w:type="spellStart"/>
      <w:r>
        <w:rPr>
          <w:rFonts w:hint="eastAsia"/>
          <w:lang w:eastAsia="zh-CN"/>
        </w:rPr>
        <w:t>subslot</w:t>
      </w:r>
      <w:proofErr w:type="spellEnd"/>
      <w:r>
        <w:rPr>
          <w:rFonts w:hint="eastAsia"/>
          <w:lang w:eastAsia="zh-CN"/>
        </w:rPr>
        <w:t xml:space="preserve"> duration</w:t>
      </w:r>
      <w:r>
        <w:t xml:space="preserve"> in one cell.</w:t>
      </w:r>
    </w:p>
    <w:p w:rsidR="00994739" w:rsidRDefault="00994739" w:rsidP="00994739">
      <w:r>
        <w:t>The following information is transmitted by means of the DCI format 7-1G:</w:t>
      </w:r>
    </w:p>
    <w:p w:rsidR="00994739" w:rsidRDefault="00994739" w:rsidP="00994739">
      <w:pPr>
        <w:pStyle w:val="B1"/>
        <w:rPr>
          <w:ins w:id="112" w:author="Huawei" w:date="2018-04-03T10:06:00Z"/>
        </w:rPr>
      </w:pPr>
      <w:r>
        <w:t>-</w:t>
      </w:r>
      <w:r>
        <w:tab/>
      </w:r>
      <w:r w:rsidRPr="00DD5AEB">
        <w:t>The fields of format 7-1A</w:t>
      </w:r>
    </w:p>
    <w:p w:rsidR="00EC16CD" w:rsidRPr="00CD2B5E" w:rsidRDefault="00EC16CD" w:rsidP="00994739">
      <w:pPr>
        <w:pStyle w:val="B1"/>
        <w:rPr>
          <w:lang w:eastAsia="zh-CN"/>
        </w:rPr>
      </w:pPr>
      <w:ins w:id="113" w:author="Huawei" w:date="2018-04-03T10:06:00Z">
        <w:r>
          <w:t>-</w:t>
        </w:r>
        <w:r>
          <w:tab/>
          <w:t>DMRS position indicat</w:t>
        </w:r>
        <w:r>
          <w:rPr>
            <w:rFonts w:hint="eastAsia"/>
            <w:lang w:eastAsia="zh-CN"/>
          </w:rPr>
          <w:t>or</w:t>
        </w:r>
        <w:r>
          <w:t xml:space="preserve"> – 1 bit</w:t>
        </w:r>
        <w:r>
          <w:rPr>
            <w:rFonts w:hint="eastAsia"/>
            <w:lang w:eastAsia="zh-CN"/>
          </w:rPr>
          <w:t xml:space="preserve"> as defined in section </w:t>
        </w:r>
        <w:r>
          <w:rPr>
            <w:lang w:eastAsia="zh-CN"/>
          </w:rPr>
          <w:t>6.10.3.2</w:t>
        </w:r>
        <w:r>
          <w:rPr>
            <w:rFonts w:hint="eastAsia"/>
            <w:lang w:eastAsia="zh-CN"/>
          </w:rPr>
          <w:t xml:space="preserve"> in [2] (The field is present only</w:t>
        </w:r>
        <w:r>
          <w:rPr>
            <w:lang w:eastAsia="zh-CN"/>
          </w:rPr>
          <w:t xml:space="preserve"> if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UE is configured with </w:t>
        </w:r>
        <w:r w:rsidRPr="00E14A21">
          <w:rPr>
            <w:i/>
            <w:lang w:eastAsia="zh-CN"/>
          </w:rPr>
          <w:t>dl-TTI-Length=</w:t>
        </w:r>
        <w:proofErr w:type="spellStart"/>
        <w:r w:rsidRPr="00E14A21">
          <w:rPr>
            <w:i/>
            <w:lang w:eastAsia="zh-CN"/>
          </w:rPr>
          <w:t>subslot</w:t>
        </w:r>
        <w:proofErr w:type="spellEnd"/>
        <w:r>
          <w:rPr>
            <w:rFonts w:hint="eastAsia"/>
            <w:lang w:eastAsia="zh-CN"/>
          </w:rPr>
          <w:t>)</w:t>
        </w:r>
      </w:ins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 xml:space="preserve">Antenna port(s), scrambling identity and number of layers – 3 bits as specified in Table 5.3.3.1.22-1 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>, or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bit as specified in </w:t>
      </w:r>
      <w:r>
        <w:t>Table 5.3.3.1.5C-</w:t>
      </w:r>
      <w:r>
        <w:rPr>
          <w:rFonts w:hint="eastAsia"/>
          <w:lang w:eastAsia="zh-CN"/>
        </w:rPr>
        <w:t xml:space="preserve">6 </w:t>
      </w:r>
      <w:r>
        <w:t xml:space="preserve">where </w:t>
      </w:r>
      <w:proofErr w:type="spellStart"/>
      <w:r w:rsidRPr="00CA3371">
        <w:rPr>
          <w:i/>
        </w:rPr>
        <w:t>n</w:t>
      </w:r>
      <w:r w:rsidRPr="00CA3371">
        <w:rPr>
          <w:i/>
          <w:vertAlign w:val="subscript"/>
        </w:rPr>
        <w:t>SCID</w:t>
      </w:r>
      <w:proofErr w:type="spellEnd"/>
      <w:r>
        <w:t xml:space="preserve"> is the scrambling identity for antenna ports 7 and 8 defined in section 6.10.3.1 of [2]</w:t>
      </w:r>
      <w:r>
        <w:rPr>
          <w:rFonts w:hint="eastAsia"/>
          <w:lang w:eastAsia="zh-CN"/>
        </w:rPr>
        <w:t xml:space="preserve"> 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95051D">
        <w:rPr>
          <w:rFonts w:hint="eastAsia"/>
        </w:rPr>
        <w:t xml:space="preserve"> </w:t>
      </w:r>
      <w:r>
        <w:rPr>
          <w:rFonts w:hint="eastAsia"/>
          <w:lang w:eastAsia="zh-CN"/>
        </w:rPr>
        <w:t>is configured.</w:t>
      </w:r>
    </w:p>
    <w:p w:rsidR="00994739" w:rsidRDefault="00994739" w:rsidP="00994739">
      <w:pPr>
        <w:pStyle w:val="B1"/>
        <w:rPr>
          <w:lang w:eastAsia="zh-CN"/>
        </w:rPr>
      </w:pPr>
      <w:r>
        <w:t>-</w:t>
      </w:r>
      <w:r>
        <w:tab/>
        <w:t>PDSCH RE Mapping and Quasi-Co-Location Indicator</w:t>
      </w:r>
      <w:r>
        <w:rPr>
          <w:lang w:eastAsia="zh-CN"/>
        </w:rPr>
        <w:t xml:space="preserve"> – 2 bits as defined in sections </w:t>
      </w:r>
      <w:r>
        <w:rPr>
          <w:rFonts w:hint="eastAsia"/>
          <w:lang w:eastAsia="zh-CN"/>
        </w:rPr>
        <w:t>7.1.9 and 7.1.10</w:t>
      </w:r>
      <w:r>
        <w:rPr>
          <w:lang w:eastAsia="zh-CN"/>
        </w:rPr>
        <w:t xml:space="preserve"> of [3]</w:t>
      </w:r>
    </w:p>
    <w:p w:rsidR="00994739" w:rsidRDefault="00994739" w:rsidP="00994739">
      <w:r w:rsidRPr="002A5928">
        <w:t xml:space="preserve">When higher layer parameter </w:t>
      </w:r>
      <w:proofErr w:type="spellStart"/>
      <w:r>
        <w:rPr>
          <w:i/>
          <w:lang w:eastAsia="zh-CN"/>
        </w:rPr>
        <w:t>semiOpenLoop</w:t>
      </w:r>
      <w:proofErr w:type="spellEnd"/>
      <w:r w:rsidRPr="002A5928">
        <w:t xml:space="preserve"> is configured, antenna ports 7 and 8 are used for transmit diversity.</w:t>
      </w:r>
    </w:p>
    <w:p w:rsidR="00994739" w:rsidRDefault="00994739" w:rsidP="00994739">
      <w:pPr>
        <w:rPr>
          <w:ins w:id="114" w:author="Huawei" w:date="2018-04-03T10:07:00Z"/>
        </w:rPr>
      </w:pPr>
      <w:r>
        <w:t xml:space="preserve">If the UE </w:t>
      </w:r>
      <w:r>
        <w:rPr>
          <w:rFonts w:eastAsia="MS Mincho"/>
        </w:rPr>
        <w:t xml:space="preserve">is </w:t>
      </w:r>
      <w:r w:rsidRPr="00415E5C">
        <w:rPr>
          <w:rFonts w:eastAsia="MS Mincho"/>
        </w:rPr>
        <w:t xml:space="preserve">configured to decode </w:t>
      </w:r>
      <w:r>
        <w:rPr>
          <w:rFonts w:eastAsia="MS Mincho"/>
        </w:rPr>
        <w:t>S</w:t>
      </w:r>
      <w:r w:rsidRPr="00415E5C">
        <w:rPr>
          <w:rFonts w:eastAsia="MS Mincho"/>
        </w:rPr>
        <w:t>PDCCH CRC scrambled by the C-RNTI</w:t>
      </w:r>
      <w:r>
        <w:t xml:space="preserve"> and the number of information bits in format 7-1G mapped onto a given search space is less than that of format 7-0A</w:t>
      </w:r>
      <w:r>
        <w:rPr>
          <w:rFonts w:hint="eastAsia"/>
          <w:lang w:eastAsia="zh-CN"/>
        </w:rPr>
        <w:t>/B depending on the configured uplink transmission mode</w:t>
      </w:r>
      <w:r>
        <w:t xml:space="preserve"> for scheduling the same serving cell and mapped onto the same search space, zeros shall be appended to format 7-1G until the payload size equals that of format 7-0A</w:t>
      </w:r>
      <w:r>
        <w:rPr>
          <w:rFonts w:hint="eastAsia"/>
          <w:lang w:eastAsia="zh-CN"/>
        </w:rPr>
        <w:t>/B</w:t>
      </w:r>
      <w:r>
        <w:rPr>
          <w:rFonts w:hint="eastAsia"/>
          <w:lang w:eastAsia="ja-JP"/>
        </w:rPr>
        <w:t xml:space="preserve">, </w:t>
      </w:r>
      <w:r w:rsidRPr="00DE7426">
        <w:rPr>
          <w:lang w:eastAsia="ja-JP"/>
        </w:rPr>
        <w:t xml:space="preserve">except when format </w:t>
      </w:r>
      <w:r>
        <w:rPr>
          <w:lang w:eastAsia="ja-JP"/>
        </w:rPr>
        <w:t>7-</w:t>
      </w:r>
      <w:r w:rsidRPr="00DE7426">
        <w:rPr>
          <w:lang w:eastAsia="ja-JP"/>
        </w:rPr>
        <w:t>1</w:t>
      </w:r>
      <w:r>
        <w:rPr>
          <w:lang w:eastAsia="ja-JP"/>
        </w:rPr>
        <w:t>G</w:t>
      </w:r>
      <w:r w:rsidRPr="00DE7426">
        <w:rPr>
          <w:lang w:eastAsia="ja-JP"/>
        </w:rPr>
        <w:t xml:space="preserve"> assigns downlink resource on a secondary cell without an uplink configuration</w:t>
      </w:r>
      <w:r w:rsidRPr="003D689D">
        <w:rPr>
          <w:rFonts w:eastAsia="Malgun Gothic" w:hint="eastAsia"/>
          <w:lang w:eastAsia="ko-KR"/>
        </w:rPr>
        <w:t xml:space="preserve"> </w:t>
      </w:r>
      <w:r w:rsidRPr="00510BD4">
        <w:rPr>
          <w:rFonts w:eastAsia="Malgun Gothic" w:hint="eastAsia"/>
          <w:lang w:eastAsia="ko-KR"/>
        </w:rPr>
        <w:t>associated with the secondary cell</w:t>
      </w:r>
      <w:r>
        <w:t>.</w:t>
      </w:r>
    </w:p>
    <w:p w:rsidR="00EC16CD" w:rsidRDefault="00EC16CD" w:rsidP="00994739">
      <w:ins w:id="115" w:author="Huawei" w:date="2018-04-03T10:07:00Z">
        <w:r w:rsidRPr="001B40D6">
          <w:t>If the number of information bits in format 7-1G carried by PDCCH is equal to the payload size of a configured format 0/0C/1/1A/1B/1D/2/2A/2B/2C/2D/4 mapped onto the UE specific search space given by C-RNTI or SPS C-RNTI as defined in [3] (including any padding bits appended to format 0/0C/1/1A/1B/1D/2/2A/2B/2C/2D/4), one or more zero bit(s) shall be appended to format 7-1G until the payload size is not equal to that of a configured format 0/0C/1/1A/1B/1D/2/2A/2B/2C/2D/4.</w:t>
        </w:r>
      </w:ins>
    </w:p>
    <w:p w:rsidR="00C94CE8" w:rsidRDefault="00C94CE8" w:rsidP="00C94CE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450E52" w:rsidRPr="00450E52" w:rsidRDefault="00450E52" w:rsidP="00450E52">
      <w:pPr>
        <w:rPr>
          <w:lang w:eastAsia="zh-CN"/>
        </w:rPr>
      </w:pPr>
    </w:p>
    <w:sectPr w:rsidR="00450E52" w:rsidRPr="00450E52" w:rsidSect="000E0906">
      <w:headerReference w:type="even" r:id="rId379"/>
      <w:headerReference w:type="default" r:id="rId380"/>
      <w:headerReference w:type="first" r:id="rId38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35D" w:rsidRDefault="00DF635D">
      <w:r>
        <w:separator/>
      </w:r>
    </w:p>
  </w:endnote>
  <w:endnote w:type="continuationSeparator" w:id="0">
    <w:p w:rsidR="00DF635D" w:rsidRDefault="00DF6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35D" w:rsidRDefault="00DF635D">
      <w:r>
        <w:separator/>
      </w:r>
    </w:p>
  </w:footnote>
  <w:footnote w:type="continuationSeparator" w:id="0">
    <w:p w:rsidR="00DF635D" w:rsidRDefault="00DF63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62" w:rsidRDefault="00D36E62">
    <w:r>
      <w:t xml:space="preserve">Page </w:t>
    </w:r>
    <w:r w:rsidR="00CF237F">
      <w:fldChar w:fldCharType="begin"/>
    </w:r>
    <w:r w:rsidR="00300645">
      <w:instrText>PAGE</w:instrText>
    </w:r>
    <w:r w:rsidR="00CF237F">
      <w:fldChar w:fldCharType="separate"/>
    </w:r>
    <w:r>
      <w:rPr>
        <w:noProof/>
      </w:rPr>
      <w:t>1</w:t>
    </w:r>
    <w:r w:rsidR="00CF237F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62" w:rsidRDefault="00D36E6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62" w:rsidRDefault="00D36E6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62" w:rsidRDefault="00D36E6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4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5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9"/>
  </w:num>
  <w:num w:numId="4">
    <w:abstractNumId w:val="32"/>
  </w:num>
  <w:num w:numId="5">
    <w:abstractNumId w:val="4"/>
  </w:num>
  <w:num w:numId="6">
    <w:abstractNumId w:val="38"/>
  </w:num>
  <w:num w:numId="7">
    <w:abstractNumId w:val="44"/>
  </w:num>
  <w:num w:numId="8">
    <w:abstractNumId w:val="14"/>
  </w:num>
  <w:num w:numId="9">
    <w:abstractNumId w:val="28"/>
  </w:num>
  <w:num w:numId="10">
    <w:abstractNumId w:val="16"/>
  </w:num>
  <w:num w:numId="11">
    <w:abstractNumId w:val="18"/>
  </w:num>
  <w:num w:numId="12">
    <w:abstractNumId w:val="26"/>
  </w:num>
  <w:num w:numId="13">
    <w:abstractNumId w:val="8"/>
  </w:num>
  <w:num w:numId="14">
    <w:abstractNumId w:val="25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39"/>
  </w:num>
  <w:num w:numId="19">
    <w:abstractNumId w:val="33"/>
  </w:num>
  <w:num w:numId="20">
    <w:abstractNumId w:val="2"/>
  </w:num>
  <w:num w:numId="21">
    <w:abstractNumId w:val="12"/>
  </w:num>
  <w:num w:numId="22">
    <w:abstractNumId w:val="24"/>
  </w:num>
  <w:num w:numId="23">
    <w:abstractNumId w:val="36"/>
  </w:num>
  <w:num w:numId="24">
    <w:abstractNumId w:val="23"/>
  </w:num>
  <w:num w:numId="25">
    <w:abstractNumId w:val="7"/>
  </w:num>
  <w:num w:numId="26">
    <w:abstractNumId w:val="27"/>
  </w:num>
  <w:num w:numId="27">
    <w:abstractNumId w:val="29"/>
  </w:num>
  <w:num w:numId="28">
    <w:abstractNumId w:val="20"/>
  </w:num>
  <w:num w:numId="29">
    <w:abstractNumId w:val="21"/>
  </w:num>
  <w:num w:numId="30">
    <w:abstractNumId w:val="22"/>
  </w:num>
  <w:num w:numId="31">
    <w:abstractNumId w:val="31"/>
  </w:num>
  <w:num w:numId="32">
    <w:abstractNumId w:val="40"/>
  </w:num>
  <w:num w:numId="33">
    <w:abstractNumId w:val="43"/>
  </w:num>
  <w:num w:numId="34">
    <w:abstractNumId w:val="1"/>
  </w:num>
  <w:num w:numId="35">
    <w:abstractNumId w:val="17"/>
  </w:num>
  <w:num w:numId="36">
    <w:abstractNumId w:val="6"/>
  </w:num>
  <w:num w:numId="37">
    <w:abstractNumId w:val="15"/>
  </w:num>
  <w:num w:numId="38">
    <w:abstractNumId w:val="35"/>
  </w:num>
  <w:num w:numId="39">
    <w:abstractNumId w:val="37"/>
  </w:num>
  <w:num w:numId="40">
    <w:abstractNumId w:val="34"/>
  </w:num>
  <w:num w:numId="41">
    <w:abstractNumId w:val="13"/>
  </w:num>
  <w:num w:numId="42">
    <w:abstractNumId w:val="41"/>
  </w:num>
  <w:num w:numId="43">
    <w:abstractNumId w:val="10"/>
  </w:num>
  <w:num w:numId="44">
    <w:abstractNumId w:val="3"/>
  </w:num>
  <w:num w:numId="4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0DE5"/>
    <w:rsid w:val="00001321"/>
    <w:rsid w:val="0000305C"/>
    <w:rsid w:val="000072C7"/>
    <w:rsid w:val="000138BE"/>
    <w:rsid w:val="000164AB"/>
    <w:rsid w:val="00017213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401C0"/>
    <w:rsid w:val="00046F38"/>
    <w:rsid w:val="0004717F"/>
    <w:rsid w:val="00052E47"/>
    <w:rsid w:val="000535CE"/>
    <w:rsid w:val="00055C25"/>
    <w:rsid w:val="00056123"/>
    <w:rsid w:val="0006127A"/>
    <w:rsid w:val="000613EB"/>
    <w:rsid w:val="000674F2"/>
    <w:rsid w:val="00070128"/>
    <w:rsid w:val="00070C8F"/>
    <w:rsid w:val="00071A11"/>
    <w:rsid w:val="000749F0"/>
    <w:rsid w:val="0007699B"/>
    <w:rsid w:val="000850CD"/>
    <w:rsid w:val="000A1405"/>
    <w:rsid w:val="000A2324"/>
    <w:rsid w:val="000A5748"/>
    <w:rsid w:val="000A6394"/>
    <w:rsid w:val="000A7220"/>
    <w:rsid w:val="000A768E"/>
    <w:rsid w:val="000B0C4B"/>
    <w:rsid w:val="000B2A3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6D4C"/>
    <w:rsid w:val="000D764A"/>
    <w:rsid w:val="000E0906"/>
    <w:rsid w:val="000E5C0D"/>
    <w:rsid w:val="000E7313"/>
    <w:rsid w:val="000E76DB"/>
    <w:rsid w:val="000F280B"/>
    <w:rsid w:val="000F7256"/>
    <w:rsid w:val="001024DA"/>
    <w:rsid w:val="00102C31"/>
    <w:rsid w:val="00103764"/>
    <w:rsid w:val="00106646"/>
    <w:rsid w:val="00107586"/>
    <w:rsid w:val="0011028A"/>
    <w:rsid w:val="00111400"/>
    <w:rsid w:val="00111C4A"/>
    <w:rsid w:val="00111CAF"/>
    <w:rsid w:val="00112D0B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3E37"/>
    <w:rsid w:val="00156D64"/>
    <w:rsid w:val="00162D5A"/>
    <w:rsid w:val="0016335B"/>
    <w:rsid w:val="001643FA"/>
    <w:rsid w:val="00170444"/>
    <w:rsid w:val="0017791F"/>
    <w:rsid w:val="00181C5F"/>
    <w:rsid w:val="00182D33"/>
    <w:rsid w:val="00183175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40D6"/>
    <w:rsid w:val="001B4CE1"/>
    <w:rsid w:val="001B7A65"/>
    <w:rsid w:val="001C1B1A"/>
    <w:rsid w:val="001C51C0"/>
    <w:rsid w:val="001D6A1C"/>
    <w:rsid w:val="001D7693"/>
    <w:rsid w:val="001E41F3"/>
    <w:rsid w:val="001E52D1"/>
    <w:rsid w:val="001E68A2"/>
    <w:rsid w:val="001F09D3"/>
    <w:rsid w:val="001F39DF"/>
    <w:rsid w:val="001F67C0"/>
    <w:rsid w:val="002020FB"/>
    <w:rsid w:val="00202A91"/>
    <w:rsid w:val="00212396"/>
    <w:rsid w:val="00221EBE"/>
    <w:rsid w:val="0023213A"/>
    <w:rsid w:val="00234B4C"/>
    <w:rsid w:val="0023720E"/>
    <w:rsid w:val="00240E96"/>
    <w:rsid w:val="0024211E"/>
    <w:rsid w:val="00244DBA"/>
    <w:rsid w:val="002504C3"/>
    <w:rsid w:val="0025095F"/>
    <w:rsid w:val="00250E74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60C4"/>
    <w:rsid w:val="0028657B"/>
    <w:rsid w:val="00290119"/>
    <w:rsid w:val="00290969"/>
    <w:rsid w:val="00291497"/>
    <w:rsid w:val="00291B8B"/>
    <w:rsid w:val="00292861"/>
    <w:rsid w:val="00295843"/>
    <w:rsid w:val="002978B2"/>
    <w:rsid w:val="002A01CC"/>
    <w:rsid w:val="002A11FB"/>
    <w:rsid w:val="002A34D2"/>
    <w:rsid w:val="002A3B22"/>
    <w:rsid w:val="002A4E35"/>
    <w:rsid w:val="002A6E8B"/>
    <w:rsid w:val="002B1095"/>
    <w:rsid w:val="002B1D95"/>
    <w:rsid w:val="002B27C8"/>
    <w:rsid w:val="002B30EC"/>
    <w:rsid w:val="002B41BB"/>
    <w:rsid w:val="002B5741"/>
    <w:rsid w:val="002B630D"/>
    <w:rsid w:val="002B6DA3"/>
    <w:rsid w:val="002B7E50"/>
    <w:rsid w:val="002C33C5"/>
    <w:rsid w:val="002C468E"/>
    <w:rsid w:val="002D3116"/>
    <w:rsid w:val="002D36A6"/>
    <w:rsid w:val="002D36FC"/>
    <w:rsid w:val="002D4AC9"/>
    <w:rsid w:val="002E1E80"/>
    <w:rsid w:val="002E2F46"/>
    <w:rsid w:val="002E44DE"/>
    <w:rsid w:val="002E72E3"/>
    <w:rsid w:val="002E73C0"/>
    <w:rsid w:val="002F0843"/>
    <w:rsid w:val="002F0A6F"/>
    <w:rsid w:val="002F4B32"/>
    <w:rsid w:val="002F52ED"/>
    <w:rsid w:val="002F62D8"/>
    <w:rsid w:val="002F770F"/>
    <w:rsid w:val="00300300"/>
    <w:rsid w:val="00300645"/>
    <w:rsid w:val="00301136"/>
    <w:rsid w:val="00302CE5"/>
    <w:rsid w:val="00305409"/>
    <w:rsid w:val="00305786"/>
    <w:rsid w:val="00306EBF"/>
    <w:rsid w:val="00307BDA"/>
    <w:rsid w:val="00311EFB"/>
    <w:rsid w:val="00317A2E"/>
    <w:rsid w:val="003252E4"/>
    <w:rsid w:val="00325869"/>
    <w:rsid w:val="003272DA"/>
    <w:rsid w:val="00327504"/>
    <w:rsid w:val="00332096"/>
    <w:rsid w:val="0033322F"/>
    <w:rsid w:val="00336A3A"/>
    <w:rsid w:val="00337605"/>
    <w:rsid w:val="00345433"/>
    <w:rsid w:val="0034696A"/>
    <w:rsid w:val="00353704"/>
    <w:rsid w:val="00356F8A"/>
    <w:rsid w:val="00360688"/>
    <w:rsid w:val="00361512"/>
    <w:rsid w:val="00362316"/>
    <w:rsid w:val="00363163"/>
    <w:rsid w:val="00372B29"/>
    <w:rsid w:val="0037373B"/>
    <w:rsid w:val="00375075"/>
    <w:rsid w:val="00375388"/>
    <w:rsid w:val="0037620E"/>
    <w:rsid w:val="00377C78"/>
    <w:rsid w:val="003808E7"/>
    <w:rsid w:val="00380D58"/>
    <w:rsid w:val="003820B4"/>
    <w:rsid w:val="003851B3"/>
    <w:rsid w:val="00385AF3"/>
    <w:rsid w:val="00391495"/>
    <w:rsid w:val="00397546"/>
    <w:rsid w:val="003A1CC1"/>
    <w:rsid w:val="003A2801"/>
    <w:rsid w:val="003A313E"/>
    <w:rsid w:val="003B2C03"/>
    <w:rsid w:val="003B5037"/>
    <w:rsid w:val="003B6CC1"/>
    <w:rsid w:val="003C0511"/>
    <w:rsid w:val="003C0AA0"/>
    <w:rsid w:val="003C132E"/>
    <w:rsid w:val="003C3565"/>
    <w:rsid w:val="003C4BB2"/>
    <w:rsid w:val="003C7E91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7CF5"/>
    <w:rsid w:val="00403419"/>
    <w:rsid w:val="00403D0F"/>
    <w:rsid w:val="004057E8"/>
    <w:rsid w:val="004061BD"/>
    <w:rsid w:val="004109E5"/>
    <w:rsid w:val="0041366A"/>
    <w:rsid w:val="004136D1"/>
    <w:rsid w:val="004148BE"/>
    <w:rsid w:val="004242F1"/>
    <w:rsid w:val="00424B92"/>
    <w:rsid w:val="00427941"/>
    <w:rsid w:val="00431673"/>
    <w:rsid w:val="00431EF0"/>
    <w:rsid w:val="00433E66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3DF6"/>
    <w:rsid w:val="00464DD1"/>
    <w:rsid w:val="00474EE0"/>
    <w:rsid w:val="0047638B"/>
    <w:rsid w:val="0047698E"/>
    <w:rsid w:val="004837FE"/>
    <w:rsid w:val="004846B6"/>
    <w:rsid w:val="00486858"/>
    <w:rsid w:val="00492542"/>
    <w:rsid w:val="0049324E"/>
    <w:rsid w:val="004A3BE9"/>
    <w:rsid w:val="004A5D96"/>
    <w:rsid w:val="004A736B"/>
    <w:rsid w:val="004B023F"/>
    <w:rsid w:val="004B04D7"/>
    <w:rsid w:val="004B17B2"/>
    <w:rsid w:val="004B51BA"/>
    <w:rsid w:val="004B75B7"/>
    <w:rsid w:val="004C4391"/>
    <w:rsid w:val="004D2224"/>
    <w:rsid w:val="004D33FF"/>
    <w:rsid w:val="004D360B"/>
    <w:rsid w:val="004D4235"/>
    <w:rsid w:val="004D4A97"/>
    <w:rsid w:val="004D539B"/>
    <w:rsid w:val="004E0299"/>
    <w:rsid w:val="004E24BD"/>
    <w:rsid w:val="004E6D7B"/>
    <w:rsid w:val="004E76AC"/>
    <w:rsid w:val="004F261C"/>
    <w:rsid w:val="004F2EAB"/>
    <w:rsid w:val="004F36DE"/>
    <w:rsid w:val="004F4072"/>
    <w:rsid w:val="004F5124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182"/>
    <w:rsid w:val="00524F0E"/>
    <w:rsid w:val="0053373A"/>
    <w:rsid w:val="00533DF5"/>
    <w:rsid w:val="00536FEC"/>
    <w:rsid w:val="005447F1"/>
    <w:rsid w:val="00547EFA"/>
    <w:rsid w:val="005523D8"/>
    <w:rsid w:val="005534B9"/>
    <w:rsid w:val="0055464E"/>
    <w:rsid w:val="00557394"/>
    <w:rsid w:val="00562CE6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70CC"/>
    <w:rsid w:val="00580B66"/>
    <w:rsid w:val="00586A5A"/>
    <w:rsid w:val="005925B1"/>
    <w:rsid w:val="005926D2"/>
    <w:rsid w:val="00592D74"/>
    <w:rsid w:val="00594F5D"/>
    <w:rsid w:val="005969A8"/>
    <w:rsid w:val="005A3741"/>
    <w:rsid w:val="005A43CD"/>
    <w:rsid w:val="005A6E0A"/>
    <w:rsid w:val="005B107E"/>
    <w:rsid w:val="005B1629"/>
    <w:rsid w:val="005B2B45"/>
    <w:rsid w:val="005B3612"/>
    <w:rsid w:val="005B72CE"/>
    <w:rsid w:val="005C1AAA"/>
    <w:rsid w:val="005C3F56"/>
    <w:rsid w:val="005C48B5"/>
    <w:rsid w:val="005C5C41"/>
    <w:rsid w:val="005D027A"/>
    <w:rsid w:val="005D227C"/>
    <w:rsid w:val="005D261C"/>
    <w:rsid w:val="005D5C9F"/>
    <w:rsid w:val="005E2C44"/>
    <w:rsid w:val="005E3727"/>
    <w:rsid w:val="005E52FD"/>
    <w:rsid w:val="005E7A86"/>
    <w:rsid w:val="005F1CB3"/>
    <w:rsid w:val="005F3B73"/>
    <w:rsid w:val="005F3FD3"/>
    <w:rsid w:val="00600FB7"/>
    <w:rsid w:val="00601EC4"/>
    <w:rsid w:val="00601FD1"/>
    <w:rsid w:val="00602F28"/>
    <w:rsid w:val="006033AD"/>
    <w:rsid w:val="00603557"/>
    <w:rsid w:val="006053FE"/>
    <w:rsid w:val="0060569C"/>
    <w:rsid w:val="006062AB"/>
    <w:rsid w:val="006066C1"/>
    <w:rsid w:val="0061422A"/>
    <w:rsid w:val="00616EA0"/>
    <w:rsid w:val="00617992"/>
    <w:rsid w:val="00621188"/>
    <w:rsid w:val="00621273"/>
    <w:rsid w:val="00621FC9"/>
    <w:rsid w:val="006231F4"/>
    <w:rsid w:val="00624718"/>
    <w:rsid w:val="006257ED"/>
    <w:rsid w:val="006259E2"/>
    <w:rsid w:val="0062604B"/>
    <w:rsid w:val="00626E6C"/>
    <w:rsid w:val="00626F34"/>
    <w:rsid w:val="00630D8B"/>
    <w:rsid w:val="00630F88"/>
    <w:rsid w:val="0063427B"/>
    <w:rsid w:val="0064039A"/>
    <w:rsid w:val="00640763"/>
    <w:rsid w:val="0064176D"/>
    <w:rsid w:val="00641EC2"/>
    <w:rsid w:val="00644683"/>
    <w:rsid w:val="0065155C"/>
    <w:rsid w:val="00660386"/>
    <w:rsid w:val="00661AB9"/>
    <w:rsid w:val="00662E12"/>
    <w:rsid w:val="00665FCC"/>
    <w:rsid w:val="00666D8C"/>
    <w:rsid w:val="0067207E"/>
    <w:rsid w:val="00675529"/>
    <w:rsid w:val="006769EA"/>
    <w:rsid w:val="00682F14"/>
    <w:rsid w:val="0068334C"/>
    <w:rsid w:val="00685F07"/>
    <w:rsid w:val="006866F2"/>
    <w:rsid w:val="00691708"/>
    <w:rsid w:val="00691EDC"/>
    <w:rsid w:val="0069280F"/>
    <w:rsid w:val="00695808"/>
    <w:rsid w:val="006A2007"/>
    <w:rsid w:val="006A60D0"/>
    <w:rsid w:val="006A725E"/>
    <w:rsid w:val="006A745B"/>
    <w:rsid w:val="006B08CC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BA4"/>
    <w:rsid w:val="006E7220"/>
    <w:rsid w:val="006E775C"/>
    <w:rsid w:val="006E7B35"/>
    <w:rsid w:val="006F11A9"/>
    <w:rsid w:val="006F5D94"/>
    <w:rsid w:val="0070279B"/>
    <w:rsid w:val="0070510B"/>
    <w:rsid w:val="00705525"/>
    <w:rsid w:val="0071097E"/>
    <w:rsid w:val="00712FA3"/>
    <w:rsid w:val="00720B2B"/>
    <w:rsid w:val="00720FFD"/>
    <w:rsid w:val="0072256E"/>
    <w:rsid w:val="0072335B"/>
    <w:rsid w:val="0072371A"/>
    <w:rsid w:val="00730879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76DC"/>
    <w:rsid w:val="00780035"/>
    <w:rsid w:val="00787F8D"/>
    <w:rsid w:val="007903C8"/>
    <w:rsid w:val="00790EE0"/>
    <w:rsid w:val="00792342"/>
    <w:rsid w:val="0079514A"/>
    <w:rsid w:val="007972C3"/>
    <w:rsid w:val="007A696F"/>
    <w:rsid w:val="007B256E"/>
    <w:rsid w:val="007B512A"/>
    <w:rsid w:val="007C0988"/>
    <w:rsid w:val="007C114F"/>
    <w:rsid w:val="007C2097"/>
    <w:rsid w:val="007C443C"/>
    <w:rsid w:val="007C6C33"/>
    <w:rsid w:val="007C6D6D"/>
    <w:rsid w:val="007D20AD"/>
    <w:rsid w:val="007D2431"/>
    <w:rsid w:val="007D24E9"/>
    <w:rsid w:val="007D48D3"/>
    <w:rsid w:val="007D6A07"/>
    <w:rsid w:val="007E19FB"/>
    <w:rsid w:val="007E1EE2"/>
    <w:rsid w:val="007E2082"/>
    <w:rsid w:val="007E50ED"/>
    <w:rsid w:val="007E5F3C"/>
    <w:rsid w:val="007E6188"/>
    <w:rsid w:val="007F3807"/>
    <w:rsid w:val="007F54ED"/>
    <w:rsid w:val="00802819"/>
    <w:rsid w:val="008032A0"/>
    <w:rsid w:val="0081099D"/>
    <w:rsid w:val="00811618"/>
    <w:rsid w:val="008166BB"/>
    <w:rsid w:val="00820286"/>
    <w:rsid w:val="00823884"/>
    <w:rsid w:val="00823F81"/>
    <w:rsid w:val="008245EA"/>
    <w:rsid w:val="00826069"/>
    <w:rsid w:val="008279FA"/>
    <w:rsid w:val="00830180"/>
    <w:rsid w:val="00833F7A"/>
    <w:rsid w:val="00835FB7"/>
    <w:rsid w:val="00836DBD"/>
    <w:rsid w:val="008416A3"/>
    <w:rsid w:val="008440AE"/>
    <w:rsid w:val="00844858"/>
    <w:rsid w:val="00844E22"/>
    <w:rsid w:val="00847C04"/>
    <w:rsid w:val="00851B72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59A5"/>
    <w:rsid w:val="00875FBF"/>
    <w:rsid w:val="00876036"/>
    <w:rsid w:val="00881744"/>
    <w:rsid w:val="00882315"/>
    <w:rsid w:val="00884699"/>
    <w:rsid w:val="00884A4A"/>
    <w:rsid w:val="00884A50"/>
    <w:rsid w:val="00884ECC"/>
    <w:rsid w:val="008914B2"/>
    <w:rsid w:val="00893718"/>
    <w:rsid w:val="00893DCC"/>
    <w:rsid w:val="008951BC"/>
    <w:rsid w:val="0089707C"/>
    <w:rsid w:val="00897EBE"/>
    <w:rsid w:val="008A1704"/>
    <w:rsid w:val="008A387F"/>
    <w:rsid w:val="008A4711"/>
    <w:rsid w:val="008A54BE"/>
    <w:rsid w:val="008A73C6"/>
    <w:rsid w:val="008A7F9E"/>
    <w:rsid w:val="008B2A27"/>
    <w:rsid w:val="008B5BBB"/>
    <w:rsid w:val="008B6ED9"/>
    <w:rsid w:val="008B7545"/>
    <w:rsid w:val="008C1AD5"/>
    <w:rsid w:val="008C354A"/>
    <w:rsid w:val="008C7936"/>
    <w:rsid w:val="008D208A"/>
    <w:rsid w:val="008D6CB9"/>
    <w:rsid w:val="008D7F8E"/>
    <w:rsid w:val="008E082F"/>
    <w:rsid w:val="008E5B8F"/>
    <w:rsid w:val="008E68A1"/>
    <w:rsid w:val="008F17DA"/>
    <w:rsid w:val="008F4E6A"/>
    <w:rsid w:val="008F686C"/>
    <w:rsid w:val="008F6E1D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30CED"/>
    <w:rsid w:val="00931EF1"/>
    <w:rsid w:val="0093439C"/>
    <w:rsid w:val="00937969"/>
    <w:rsid w:val="00937DBA"/>
    <w:rsid w:val="00940F11"/>
    <w:rsid w:val="00943B47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E1E"/>
    <w:rsid w:val="009904C9"/>
    <w:rsid w:val="00991B88"/>
    <w:rsid w:val="00991E0A"/>
    <w:rsid w:val="0099235F"/>
    <w:rsid w:val="00994739"/>
    <w:rsid w:val="009A0B33"/>
    <w:rsid w:val="009A0D3B"/>
    <w:rsid w:val="009A4F82"/>
    <w:rsid w:val="009A579D"/>
    <w:rsid w:val="009A6AF4"/>
    <w:rsid w:val="009B06F3"/>
    <w:rsid w:val="009B1D21"/>
    <w:rsid w:val="009C0B6E"/>
    <w:rsid w:val="009C4A4F"/>
    <w:rsid w:val="009C6A8B"/>
    <w:rsid w:val="009C6BC6"/>
    <w:rsid w:val="009C6F88"/>
    <w:rsid w:val="009C7251"/>
    <w:rsid w:val="009C782A"/>
    <w:rsid w:val="009C7FA3"/>
    <w:rsid w:val="009D1D34"/>
    <w:rsid w:val="009D5339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11CB"/>
    <w:rsid w:val="00A31DFF"/>
    <w:rsid w:val="00A3239E"/>
    <w:rsid w:val="00A330D4"/>
    <w:rsid w:val="00A41781"/>
    <w:rsid w:val="00A472BF"/>
    <w:rsid w:val="00A47E70"/>
    <w:rsid w:val="00A54B16"/>
    <w:rsid w:val="00A5576D"/>
    <w:rsid w:val="00A65402"/>
    <w:rsid w:val="00A72425"/>
    <w:rsid w:val="00A7671C"/>
    <w:rsid w:val="00A833C3"/>
    <w:rsid w:val="00A86414"/>
    <w:rsid w:val="00A914FE"/>
    <w:rsid w:val="00A918AC"/>
    <w:rsid w:val="00A92D09"/>
    <w:rsid w:val="00A93823"/>
    <w:rsid w:val="00A95A00"/>
    <w:rsid w:val="00AA0B41"/>
    <w:rsid w:val="00AA517C"/>
    <w:rsid w:val="00AA57D2"/>
    <w:rsid w:val="00AA687F"/>
    <w:rsid w:val="00AA6995"/>
    <w:rsid w:val="00AA7706"/>
    <w:rsid w:val="00AB7E04"/>
    <w:rsid w:val="00AB7E91"/>
    <w:rsid w:val="00AB7EBB"/>
    <w:rsid w:val="00AC05F5"/>
    <w:rsid w:val="00AC13DA"/>
    <w:rsid w:val="00AC2C60"/>
    <w:rsid w:val="00AC41C8"/>
    <w:rsid w:val="00AC549E"/>
    <w:rsid w:val="00AC55FA"/>
    <w:rsid w:val="00AC7794"/>
    <w:rsid w:val="00AD1CD8"/>
    <w:rsid w:val="00AD26AA"/>
    <w:rsid w:val="00AE10CA"/>
    <w:rsid w:val="00AE4132"/>
    <w:rsid w:val="00AE542F"/>
    <w:rsid w:val="00AF56EB"/>
    <w:rsid w:val="00AF5A29"/>
    <w:rsid w:val="00B0624D"/>
    <w:rsid w:val="00B0764F"/>
    <w:rsid w:val="00B143BD"/>
    <w:rsid w:val="00B17426"/>
    <w:rsid w:val="00B22828"/>
    <w:rsid w:val="00B24127"/>
    <w:rsid w:val="00B258BB"/>
    <w:rsid w:val="00B3151B"/>
    <w:rsid w:val="00B323C2"/>
    <w:rsid w:val="00B32501"/>
    <w:rsid w:val="00B331F6"/>
    <w:rsid w:val="00B33328"/>
    <w:rsid w:val="00B3348C"/>
    <w:rsid w:val="00B34612"/>
    <w:rsid w:val="00B3639F"/>
    <w:rsid w:val="00B36705"/>
    <w:rsid w:val="00B41FB8"/>
    <w:rsid w:val="00B4277B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730D"/>
    <w:rsid w:val="00B85060"/>
    <w:rsid w:val="00B86BD3"/>
    <w:rsid w:val="00B93A0A"/>
    <w:rsid w:val="00B95FAB"/>
    <w:rsid w:val="00B968C8"/>
    <w:rsid w:val="00B96AFA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58DF"/>
    <w:rsid w:val="00BB5DFC"/>
    <w:rsid w:val="00BB75C9"/>
    <w:rsid w:val="00BC0B6F"/>
    <w:rsid w:val="00BC299D"/>
    <w:rsid w:val="00BC2D3C"/>
    <w:rsid w:val="00BD1BBB"/>
    <w:rsid w:val="00BD279D"/>
    <w:rsid w:val="00BD6883"/>
    <w:rsid w:val="00BD6BB8"/>
    <w:rsid w:val="00BE009C"/>
    <w:rsid w:val="00BE1F3F"/>
    <w:rsid w:val="00BE42B4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7A4A"/>
    <w:rsid w:val="00C37FA1"/>
    <w:rsid w:val="00C5747A"/>
    <w:rsid w:val="00C60758"/>
    <w:rsid w:val="00C632CD"/>
    <w:rsid w:val="00C63461"/>
    <w:rsid w:val="00C65707"/>
    <w:rsid w:val="00C66B7E"/>
    <w:rsid w:val="00C71C4E"/>
    <w:rsid w:val="00C7462A"/>
    <w:rsid w:val="00C77081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4CE8"/>
    <w:rsid w:val="00C95985"/>
    <w:rsid w:val="00C95F43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51FD"/>
    <w:rsid w:val="00CC0439"/>
    <w:rsid w:val="00CC04A7"/>
    <w:rsid w:val="00CC0E30"/>
    <w:rsid w:val="00CC265F"/>
    <w:rsid w:val="00CC5026"/>
    <w:rsid w:val="00CC784D"/>
    <w:rsid w:val="00CD19C8"/>
    <w:rsid w:val="00CD4597"/>
    <w:rsid w:val="00CD6BEF"/>
    <w:rsid w:val="00CD75CA"/>
    <w:rsid w:val="00CE0779"/>
    <w:rsid w:val="00CE641B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A41"/>
    <w:rsid w:val="00D47FFE"/>
    <w:rsid w:val="00D50829"/>
    <w:rsid w:val="00D525D7"/>
    <w:rsid w:val="00D547E7"/>
    <w:rsid w:val="00D574DC"/>
    <w:rsid w:val="00D6153A"/>
    <w:rsid w:val="00D6329D"/>
    <w:rsid w:val="00D671D7"/>
    <w:rsid w:val="00D80026"/>
    <w:rsid w:val="00D80F73"/>
    <w:rsid w:val="00D81C20"/>
    <w:rsid w:val="00D928A0"/>
    <w:rsid w:val="00D978F6"/>
    <w:rsid w:val="00DA0841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210"/>
    <w:rsid w:val="00DC5587"/>
    <w:rsid w:val="00DC55DF"/>
    <w:rsid w:val="00DC6297"/>
    <w:rsid w:val="00DD0329"/>
    <w:rsid w:val="00DD130E"/>
    <w:rsid w:val="00DD2339"/>
    <w:rsid w:val="00DD7A3B"/>
    <w:rsid w:val="00DE34CF"/>
    <w:rsid w:val="00DE3A66"/>
    <w:rsid w:val="00DE470E"/>
    <w:rsid w:val="00DF0718"/>
    <w:rsid w:val="00DF1E62"/>
    <w:rsid w:val="00DF455A"/>
    <w:rsid w:val="00DF4643"/>
    <w:rsid w:val="00DF635D"/>
    <w:rsid w:val="00E036D5"/>
    <w:rsid w:val="00E03F92"/>
    <w:rsid w:val="00E10A5A"/>
    <w:rsid w:val="00E17BF8"/>
    <w:rsid w:val="00E20FA7"/>
    <w:rsid w:val="00E21DA9"/>
    <w:rsid w:val="00E26096"/>
    <w:rsid w:val="00E268D5"/>
    <w:rsid w:val="00E32347"/>
    <w:rsid w:val="00E36B52"/>
    <w:rsid w:val="00E36BD2"/>
    <w:rsid w:val="00E424CC"/>
    <w:rsid w:val="00E438A2"/>
    <w:rsid w:val="00E51E06"/>
    <w:rsid w:val="00E52A52"/>
    <w:rsid w:val="00E543E7"/>
    <w:rsid w:val="00E5669E"/>
    <w:rsid w:val="00E57612"/>
    <w:rsid w:val="00E6355B"/>
    <w:rsid w:val="00E63F56"/>
    <w:rsid w:val="00E64181"/>
    <w:rsid w:val="00E643EF"/>
    <w:rsid w:val="00E64CFC"/>
    <w:rsid w:val="00E703CB"/>
    <w:rsid w:val="00E7208C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912"/>
    <w:rsid w:val="00EA0886"/>
    <w:rsid w:val="00EA3EC8"/>
    <w:rsid w:val="00EA5787"/>
    <w:rsid w:val="00EA581D"/>
    <w:rsid w:val="00EA72BB"/>
    <w:rsid w:val="00EA7407"/>
    <w:rsid w:val="00EB2D19"/>
    <w:rsid w:val="00EB462B"/>
    <w:rsid w:val="00EB70C5"/>
    <w:rsid w:val="00EB750B"/>
    <w:rsid w:val="00EC16CD"/>
    <w:rsid w:val="00EC3A54"/>
    <w:rsid w:val="00EC57C3"/>
    <w:rsid w:val="00EC7157"/>
    <w:rsid w:val="00ED01D4"/>
    <w:rsid w:val="00ED459D"/>
    <w:rsid w:val="00ED468F"/>
    <w:rsid w:val="00ED5979"/>
    <w:rsid w:val="00ED5FF7"/>
    <w:rsid w:val="00EE58D6"/>
    <w:rsid w:val="00EE644D"/>
    <w:rsid w:val="00EE6A94"/>
    <w:rsid w:val="00EE7D7C"/>
    <w:rsid w:val="00EF5A6B"/>
    <w:rsid w:val="00EF7522"/>
    <w:rsid w:val="00F01335"/>
    <w:rsid w:val="00F078F8"/>
    <w:rsid w:val="00F1139A"/>
    <w:rsid w:val="00F1248C"/>
    <w:rsid w:val="00F152EC"/>
    <w:rsid w:val="00F17A17"/>
    <w:rsid w:val="00F241ED"/>
    <w:rsid w:val="00F25B54"/>
    <w:rsid w:val="00F25D98"/>
    <w:rsid w:val="00F26BCF"/>
    <w:rsid w:val="00F300FB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23D0"/>
    <w:rsid w:val="00F5306C"/>
    <w:rsid w:val="00F56FE3"/>
    <w:rsid w:val="00F5702B"/>
    <w:rsid w:val="00F626FF"/>
    <w:rsid w:val="00F647DB"/>
    <w:rsid w:val="00F64D83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139C"/>
    <w:rsid w:val="00FA58CA"/>
    <w:rsid w:val="00FA6914"/>
    <w:rsid w:val="00FA72DC"/>
    <w:rsid w:val="00FB3C77"/>
    <w:rsid w:val="00FB6386"/>
    <w:rsid w:val="00FC1C49"/>
    <w:rsid w:val="00FC39A3"/>
    <w:rsid w:val="00FD01C8"/>
    <w:rsid w:val="00FD2702"/>
    <w:rsid w:val="00FD4C5B"/>
    <w:rsid w:val="00FD7CAA"/>
    <w:rsid w:val="00FE7B74"/>
    <w:rsid w:val="00FF13AB"/>
    <w:rsid w:val="00FF4AB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chsdate"/>
  <w:smartTagType w:namespaceuri="urn:schemas-microsoft-com:office:smarttags" w:name="chmetcnv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image" Target="media/image118.wmf"/><Relationship Id="rId303" Type="http://schemas.openxmlformats.org/officeDocument/2006/relationships/image" Target="media/image120.wmf"/><Relationship Id="rId21" Type="http://schemas.openxmlformats.org/officeDocument/2006/relationships/oleObject" Target="embeddings/oleObject5.bin"/><Relationship Id="rId42" Type="http://schemas.openxmlformats.org/officeDocument/2006/relationships/image" Target="media/image13.wmf"/><Relationship Id="rId63" Type="http://schemas.openxmlformats.org/officeDocument/2006/relationships/image" Target="media/image23.wmf"/><Relationship Id="rId84" Type="http://schemas.openxmlformats.org/officeDocument/2006/relationships/image" Target="media/image31.wmf"/><Relationship Id="rId138" Type="http://schemas.openxmlformats.org/officeDocument/2006/relationships/oleObject" Target="embeddings/oleObject77.bin"/><Relationship Id="rId159" Type="http://schemas.openxmlformats.org/officeDocument/2006/relationships/oleObject" Target="embeddings/oleObject88.bin"/><Relationship Id="rId324" Type="http://schemas.openxmlformats.org/officeDocument/2006/relationships/oleObject" Target="embeddings/oleObject189.bin"/><Relationship Id="rId345" Type="http://schemas.openxmlformats.org/officeDocument/2006/relationships/oleObject" Target="embeddings/oleObject205.bin"/><Relationship Id="rId366" Type="http://schemas.openxmlformats.org/officeDocument/2006/relationships/image" Target="media/image138.wmf"/><Relationship Id="rId170" Type="http://schemas.openxmlformats.org/officeDocument/2006/relationships/image" Target="media/image63.wmf"/><Relationship Id="rId191" Type="http://schemas.openxmlformats.org/officeDocument/2006/relationships/oleObject" Target="embeddings/oleObject106.bin"/><Relationship Id="rId205" Type="http://schemas.openxmlformats.org/officeDocument/2006/relationships/image" Target="media/image80.wmf"/><Relationship Id="rId226" Type="http://schemas.openxmlformats.org/officeDocument/2006/relationships/image" Target="media/image90.wmf"/><Relationship Id="rId247" Type="http://schemas.openxmlformats.org/officeDocument/2006/relationships/oleObject" Target="embeddings/oleObject137.bin"/><Relationship Id="rId107" Type="http://schemas.openxmlformats.org/officeDocument/2006/relationships/oleObject" Target="embeddings/oleObject54.bin"/><Relationship Id="rId268" Type="http://schemas.openxmlformats.org/officeDocument/2006/relationships/oleObject" Target="embeddings/oleObject152.bin"/><Relationship Id="rId289" Type="http://schemas.openxmlformats.org/officeDocument/2006/relationships/image" Target="media/image115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1.bin"/><Relationship Id="rId53" Type="http://schemas.openxmlformats.org/officeDocument/2006/relationships/image" Target="media/image18.wmf"/><Relationship Id="rId74" Type="http://schemas.openxmlformats.org/officeDocument/2006/relationships/image" Target="media/image27.wmf"/><Relationship Id="rId128" Type="http://schemas.openxmlformats.org/officeDocument/2006/relationships/image" Target="media/image46.wmf"/><Relationship Id="rId149" Type="http://schemas.openxmlformats.org/officeDocument/2006/relationships/oleObject" Target="embeddings/oleObject83.bin"/><Relationship Id="rId314" Type="http://schemas.openxmlformats.org/officeDocument/2006/relationships/image" Target="media/image121.wmf"/><Relationship Id="rId335" Type="http://schemas.openxmlformats.org/officeDocument/2006/relationships/oleObject" Target="embeddings/oleObject196.bin"/><Relationship Id="rId356" Type="http://schemas.openxmlformats.org/officeDocument/2006/relationships/oleObject" Target="embeddings/oleObject211.bin"/><Relationship Id="rId377" Type="http://schemas.openxmlformats.org/officeDocument/2006/relationships/oleObject" Target="embeddings/oleObject224.bin"/><Relationship Id="rId5" Type="http://schemas.openxmlformats.org/officeDocument/2006/relationships/settings" Target="settings.xml"/><Relationship Id="rId95" Type="http://schemas.openxmlformats.org/officeDocument/2006/relationships/image" Target="media/image36.wmf"/><Relationship Id="rId160" Type="http://schemas.openxmlformats.org/officeDocument/2006/relationships/image" Target="media/image60.wmf"/><Relationship Id="rId181" Type="http://schemas.openxmlformats.org/officeDocument/2006/relationships/oleObject" Target="embeddings/oleObject101.bin"/><Relationship Id="rId216" Type="http://schemas.openxmlformats.org/officeDocument/2006/relationships/oleObject" Target="embeddings/oleObject119.bin"/><Relationship Id="rId237" Type="http://schemas.openxmlformats.org/officeDocument/2006/relationships/oleObject" Target="embeddings/oleObject131.bin"/><Relationship Id="rId258" Type="http://schemas.openxmlformats.org/officeDocument/2006/relationships/oleObject" Target="embeddings/oleObject145.bin"/><Relationship Id="rId279" Type="http://schemas.openxmlformats.org/officeDocument/2006/relationships/image" Target="media/image110.wmf"/><Relationship Id="rId22" Type="http://schemas.openxmlformats.org/officeDocument/2006/relationships/image" Target="media/image5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44.wmf"/><Relationship Id="rId139" Type="http://schemas.openxmlformats.org/officeDocument/2006/relationships/image" Target="media/image50.wmf"/><Relationship Id="rId290" Type="http://schemas.openxmlformats.org/officeDocument/2006/relationships/oleObject" Target="embeddings/oleObject163.bin"/><Relationship Id="rId304" Type="http://schemas.openxmlformats.org/officeDocument/2006/relationships/oleObject" Target="embeddings/oleObject172.bin"/><Relationship Id="rId325" Type="http://schemas.openxmlformats.org/officeDocument/2006/relationships/image" Target="media/image124.wmf"/><Relationship Id="rId346" Type="http://schemas.openxmlformats.org/officeDocument/2006/relationships/oleObject" Target="embeddings/oleObject206.bin"/><Relationship Id="rId367" Type="http://schemas.openxmlformats.org/officeDocument/2006/relationships/oleObject" Target="embeddings/oleObject217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55.wmf"/><Relationship Id="rId171" Type="http://schemas.openxmlformats.org/officeDocument/2006/relationships/oleObject" Target="embeddings/oleObject96.bin"/><Relationship Id="rId192" Type="http://schemas.openxmlformats.org/officeDocument/2006/relationships/oleObject" Target="embeddings/oleObject107.bin"/><Relationship Id="rId206" Type="http://schemas.openxmlformats.org/officeDocument/2006/relationships/oleObject" Target="embeddings/oleObject114.bin"/><Relationship Id="rId227" Type="http://schemas.openxmlformats.org/officeDocument/2006/relationships/oleObject" Target="embeddings/oleObject125.bin"/><Relationship Id="rId248" Type="http://schemas.openxmlformats.org/officeDocument/2006/relationships/image" Target="media/image99.wmf"/><Relationship Id="rId269" Type="http://schemas.openxmlformats.org/officeDocument/2006/relationships/image" Target="media/image105.wmf"/><Relationship Id="rId12" Type="http://schemas.openxmlformats.org/officeDocument/2006/relationships/header" Target="header1.xml"/><Relationship Id="rId33" Type="http://schemas.openxmlformats.org/officeDocument/2006/relationships/image" Target="media/image10.wmf"/><Relationship Id="rId108" Type="http://schemas.openxmlformats.org/officeDocument/2006/relationships/oleObject" Target="embeddings/oleObject55.bin"/><Relationship Id="rId129" Type="http://schemas.openxmlformats.org/officeDocument/2006/relationships/oleObject" Target="embeddings/oleObject71.bin"/><Relationship Id="rId280" Type="http://schemas.openxmlformats.org/officeDocument/2006/relationships/oleObject" Target="embeddings/oleObject158.bin"/><Relationship Id="rId315" Type="http://schemas.openxmlformats.org/officeDocument/2006/relationships/oleObject" Target="embeddings/oleObject182.bin"/><Relationship Id="rId336" Type="http://schemas.openxmlformats.org/officeDocument/2006/relationships/oleObject" Target="embeddings/oleObject197.bin"/><Relationship Id="rId357" Type="http://schemas.openxmlformats.org/officeDocument/2006/relationships/image" Target="media/image134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6.bin"/><Relationship Id="rId96" Type="http://schemas.openxmlformats.org/officeDocument/2006/relationships/oleObject" Target="embeddings/oleObject48.bin"/><Relationship Id="rId140" Type="http://schemas.openxmlformats.org/officeDocument/2006/relationships/oleObject" Target="embeddings/oleObject78.bin"/><Relationship Id="rId161" Type="http://schemas.openxmlformats.org/officeDocument/2006/relationships/oleObject" Target="embeddings/oleObject89.bin"/><Relationship Id="rId182" Type="http://schemas.openxmlformats.org/officeDocument/2006/relationships/image" Target="media/image69.wmf"/><Relationship Id="rId217" Type="http://schemas.openxmlformats.org/officeDocument/2006/relationships/image" Target="media/image86.wmf"/><Relationship Id="rId378" Type="http://schemas.openxmlformats.org/officeDocument/2006/relationships/oleObject" Target="embeddings/oleObject225.bin"/><Relationship Id="rId6" Type="http://schemas.openxmlformats.org/officeDocument/2006/relationships/webSettings" Target="webSettings.xml"/><Relationship Id="rId238" Type="http://schemas.openxmlformats.org/officeDocument/2006/relationships/image" Target="media/image95.wmf"/><Relationship Id="rId259" Type="http://schemas.openxmlformats.org/officeDocument/2006/relationships/oleObject" Target="embeddings/oleObject146.bin"/><Relationship Id="rId23" Type="http://schemas.openxmlformats.org/officeDocument/2006/relationships/oleObject" Target="embeddings/oleObject6.bin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53.bin"/><Relationship Id="rId291" Type="http://schemas.openxmlformats.org/officeDocument/2006/relationships/image" Target="media/image116.wmf"/><Relationship Id="rId305" Type="http://schemas.openxmlformats.org/officeDocument/2006/relationships/oleObject" Target="embeddings/oleObject173.bin"/><Relationship Id="rId326" Type="http://schemas.openxmlformats.org/officeDocument/2006/relationships/oleObject" Target="embeddings/oleObject190.bin"/><Relationship Id="rId347" Type="http://schemas.openxmlformats.org/officeDocument/2006/relationships/image" Target="media/image129.wmf"/><Relationship Id="rId44" Type="http://schemas.openxmlformats.org/officeDocument/2006/relationships/image" Target="media/image14.wmf"/><Relationship Id="rId65" Type="http://schemas.openxmlformats.org/officeDocument/2006/relationships/oleObject" Target="embeddings/oleObject30.bin"/><Relationship Id="rId86" Type="http://schemas.openxmlformats.org/officeDocument/2006/relationships/image" Target="media/image32.wmf"/><Relationship Id="rId130" Type="http://schemas.openxmlformats.org/officeDocument/2006/relationships/oleObject" Target="embeddings/oleObject72.bin"/><Relationship Id="rId151" Type="http://schemas.openxmlformats.org/officeDocument/2006/relationships/oleObject" Target="embeddings/oleObject84.bin"/><Relationship Id="rId368" Type="http://schemas.openxmlformats.org/officeDocument/2006/relationships/image" Target="media/image139.wmf"/><Relationship Id="rId172" Type="http://schemas.openxmlformats.org/officeDocument/2006/relationships/image" Target="media/image64.wmf"/><Relationship Id="rId193" Type="http://schemas.openxmlformats.org/officeDocument/2006/relationships/image" Target="media/image74.wmf"/><Relationship Id="rId207" Type="http://schemas.openxmlformats.org/officeDocument/2006/relationships/image" Target="media/image81.wmf"/><Relationship Id="rId228" Type="http://schemas.openxmlformats.org/officeDocument/2006/relationships/image" Target="media/image91.wmf"/><Relationship Id="rId249" Type="http://schemas.openxmlformats.org/officeDocument/2006/relationships/oleObject" Target="embeddings/oleObject138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47.bin"/><Relationship Id="rId281" Type="http://schemas.openxmlformats.org/officeDocument/2006/relationships/image" Target="media/image111.wmf"/><Relationship Id="rId316" Type="http://schemas.openxmlformats.org/officeDocument/2006/relationships/image" Target="media/image122.wmf"/><Relationship Id="rId337" Type="http://schemas.openxmlformats.org/officeDocument/2006/relationships/oleObject" Target="embeddings/oleObject198.bin"/><Relationship Id="rId34" Type="http://schemas.openxmlformats.org/officeDocument/2006/relationships/oleObject" Target="embeddings/oleObject12.bin"/><Relationship Id="rId55" Type="http://schemas.openxmlformats.org/officeDocument/2006/relationships/image" Target="media/image19.wmf"/><Relationship Id="rId76" Type="http://schemas.openxmlformats.org/officeDocument/2006/relationships/image" Target="media/image28.wmf"/><Relationship Id="rId97" Type="http://schemas.openxmlformats.org/officeDocument/2006/relationships/image" Target="media/image37.wmf"/><Relationship Id="rId120" Type="http://schemas.openxmlformats.org/officeDocument/2006/relationships/image" Target="media/image45.wmf"/><Relationship Id="rId141" Type="http://schemas.openxmlformats.org/officeDocument/2006/relationships/image" Target="media/image51.wmf"/><Relationship Id="rId358" Type="http://schemas.openxmlformats.org/officeDocument/2006/relationships/oleObject" Target="embeddings/oleObject212.bin"/><Relationship Id="rId379" Type="http://schemas.openxmlformats.org/officeDocument/2006/relationships/header" Target="header2.xml"/><Relationship Id="rId7" Type="http://schemas.openxmlformats.org/officeDocument/2006/relationships/footnotes" Target="footnotes.xml"/><Relationship Id="rId162" Type="http://schemas.openxmlformats.org/officeDocument/2006/relationships/oleObject" Target="embeddings/oleObject90.bin"/><Relationship Id="rId183" Type="http://schemas.openxmlformats.org/officeDocument/2006/relationships/oleObject" Target="embeddings/oleObject102.bin"/><Relationship Id="rId218" Type="http://schemas.openxmlformats.org/officeDocument/2006/relationships/oleObject" Target="embeddings/oleObject120.bin"/><Relationship Id="rId239" Type="http://schemas.openxmlformats.org/officeDocument/2006/relationships/oleObject" Target="embeddings/oleObject132.bin"/><Relationship Id="rId250" Type="http://schemas.openxmlformats.org/officeDocument/2006/relationships/image" Target="media/image100.wmf"/><Relationship Id="rId271" Type="http://schemas.openxmlformats.org/officeDocument/2006/relationships/image" Target="media/image106.wmf"/><Relationship Id="rId292" Type="http://schemas.openxmlformats.org/officeDocument/2006/relationships/oleObject" Target="embeddings/oleObject164.bin"/><Relationship Id="rId306" Type="http://schemas.openxmlformats.org/officeDocument/2006/relationships/oleObject" Target="embeddings/oleObject174.bin"/><Relationship Id="rId24" Type="http://schemas.openxmlformats.org/officeDocument/2006/relationships/oleObject" Target="embeddings/oleObject7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7.bin"/><Relationship Id="rId131" Type="http://schemas.openxmlformats.org/officeDocument/2006/relationships/image" Target="media/image47.wmf"/><Relationship Id="rId327" Type="http://schemas.openxmlformats.org/officeDocument/2006/relationships/oleObject" Target="embeddings/oleObject191.bin"/><Relationship Id="rId348" Type="http://schemas.openxmlformats.org/officeDocument/2006/relationships/oleObject" Target="embeddings/oleObject207.bin"/><Relationship Id="rId369" Type="http://schemas.openxmlformats.org/officeDocument/2006/relationships/oleObject" Target="embeddings/oleObject218.bin"/><Relationship Id="rId152" Type="http://schemas.openxmlformats.org/officeDocument/2006/relationships/image" Target="media/image56.wmf"/><Relationship Id="rId173" Type="http://schemas.openxmlformats.org/officeDocument/2006/relationships/oleObject" Target="embeddings/oleObject97.bin"/><Relationship Id="rId194" Type="http://schemas.openxmlformats.org/officeDocument/2006/relationships/oleObject" Target="embeddings/oleObject108.bin"/><Relationship Id="rId208" Type="http://schemas.openxmlformats.org/officeDocument/2006/relationships/oleObject" Target="embeddings/oleObject115.bin"/><Relationship Id="rId229" Type="http://schemas.openxmlformats.org/officeDocument/2006/relationships/oleObject" Target="embeddings/oleObject126.bin"/><Relationship Id="rId380" Type="http://schemas.openxmlformats.org/officeDocument/2006/relationships/header" Target="header3.xml"/><Relationship Id="rId240" Type="http://schemas.openxmlformats.org/officeDocument/2006/relationships/image" Target="media/image96.wmf"/><Relationship Id="rId261" Type="http://schemas.openxmlformats.org/officeDocument/2006/relationships/image" Target="media/image102.wmf"/><Relationship Id="rId14" Type="http://schemas.openxmlformats.org/officeDocument/2006/relationships/oleObject" Target="embeddings/oleObject1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59.bin"/><Relationship Id="rId317" Type="http://schemas.openxmlformats.org/officeDocument/2006/relationships/oleObject" Target="embeddings/oleObject183.bin"/><Relationship Id="rId338" Type="http://schemas.openxmlformats.org/officeDocument/2006/relationships/oleObject" Target="embeddings/oleObject199.bin"/><Relationship Id="rId359" Type="http://schemas.openxmlformats.org/officeDocument/2006/relationships/image" Target="media/image135.wmf"/><Relationship Id="rId8" Type="http://schemas.openxmlformats.org/officeDocument/2006/relationships/endnotes" Target="endnotes.xml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9.bin"/><Relationship Id="rId163" Type="http://schemas.openxmlformats.org/officeDocument/2006/relationships/oleObject" Target="embeddings/oleObject91.bin"/><Relationship Id="rId184" Type="http://schemas.openxmlformats.org/officeDocument/2006/relationships/image" Target="media/image70.wmf"/><Relationship Id="rId219" Type="http://schemas.openxmlformats.org/officeDocument/2006/relationships/oleObject" Target="embeddings/oleObject121.bin"/><Relationship Id="rId370" Type="http://schemas.openxmlformats.org/officeDocument/2006/relationships/image" Target="media/image140.wmf"/><Relationship Id="rId230" Type="http://schemas.openxmlformats.org/officeDocument/2006/relationships/image" Target="media/image92.wmf"/><Relationship Id="rId251" Type="http://schemas.openxmlformats.org/officeDocument/2006/relationships/oleObject" Target="embeddings/oleObject139.bin"/><Relationship Id="rId25" Type="http://schemas.openxmlformats.org/officeDocument/2006/relationships/image" Target="media/image6.wmf"/><Relationship Id="rId46" Type="http://schemas.openxmlformats.org/officeDocument/2006/relationships/image" Target="media/image15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54.bin"/><Relationship Id="rId293" Type="http://schemas.openxmlformats.org/officeDocument/2006/relationships/oleObject" Target="embeddings/oleObject165.bin"/><Relationship Id="rId307" Type="http://schemas.openxmlformats.org/officeDocument/2006/relationships/oleObject" Target="embeddings/oleObject175.bin"/><Relationship Id="rId328" Type="http://schemas.openxmlformats.org/officeDocument/2006/relationships/image" Target="media/image125.wmf"/><Relationship Id="rId349" Type="http://schemas.openxmlformats.org/officeDocument/2006/relationships/image" Target="media/image130.wmf"/><Relationship Id="rId88" Type="http://schemas.openxmlformats.org/officeDocument/2006/relationships/image" Target="media/image33.wmf"/><Relationship Id="rId111" Type="http://schemas.openxmlformats.org/officeDocument/2006/relationships/image" Target="media/image42.wmf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5.bin"/><Relationship Id="rId174" Type="http://schemas.openxmlformats.org/officeDocument/2006/relationships/image" Target="media/image65.wmf"/><Relationship Id="rId195" Type="http://schemas.openxmlformats.org/officeDocument/2006/relationships/image" Target="media/image75.wmf"/><Relationship Id="rId209" Type="http://schemas.openxmlformats.org/officeDocument/2006/relationships/image" Target="media/image82.wmf"/><Relationship Id="rId360" Type="http://schemas.openxmlformats.org/officeDocument/2006/relationships/oleObject" Target="embeddings/oleObject213.bin"/><Relationship Id="rId381" Type="http://schemas.openxmlformats.org/officeDocument/2006/relationships/header" Target="header4.xml"/><Relationship Id="rId220" Type="http://schemas.openxmlformats.org/officeDocument/2006/relationships/image" Target="media/image87.wmf"/><Relationship Id="rId241" Type="http://schemas.openxmlformats.org/officeDocument/2006/relationships/oleObject" Target="embeddings/oleObject133.bin"/><Relationship Id="rId15" Type="http://schemas.openxmlformats.org/officeDocument/2006/relationships/image" Target="media/image2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48.bin"/><Relationship Id="rId283" Type="http://schemas.openxmlformats.org/officeDocument/2006/relationships/image" Target="media/image112.wmf"/><Relationship Id="rId318" Type="http://schemas.openxmlformats.org/officeDocument/2006/relationships/oleObject" Target="embeddings/oleObject184.bin"/><Relationship Id="rId339" Type="http://schemas.openxmlformats.org/officeDocument/2006/relationships/oleObject" Target="embeddings/oleObject200.bin"/><Relationship Id="rId78" Type="http://schemas.openxmlformats.org/officeDocument/2006/relationships/image" Target="media/image29.wmf"/><Relationship Id="rId99" Type="http://schemas.openxmlformats.org/officeDocument/2006/relationships/image" Target="media/image38.wmf"/><Relationship Id="rId101" Type="http://schemas.openxmlformats.org/officeDocument/2006/relationships/image" Target="media/image39.wmf"/><Relationship Id="rId122" Type="http://schemas.openxmlformats.org/officeDocument/2006/relationships/oleObject" Target="embeddings/oleObject65.bin"/><Relationship Id="rId143" Type="http://schemas.openxmlformats.org/officeDocument/2006/relationships/image" Target="media/image52.wmf"/><Relationship Id="rId164" Type="http://schemas.openxmlformats.org/officeDocument/2006/relationships/image" Target="media/image61.wmf"/><Relationship Id="rId185" Type="http://schemas.openxmlformats.org/officeDocument/2006/relationships/oleObject" Target="embeddings/oleObject103.bin"/><Relationship Id="rId350" Type="http://schemas.openxmlformats.org/officeDocument/2006/relationships/oleObject" Target="embeddings/oleObject208.bin"/><Relationship Id="rId371" Type="http://schemas.openxmlformats.org/officeDocument/2006/relationships/oleObject" Target="embeddings/oleObject219.bin"/><Relationship Id="rId9" Type="http://schemas.openxmlformats.org/officeDocument/2006/relationships/hyperlink" Target="http://www.3gpp.org/3G_Specs/CRs.htm" TargetMode="External"/><Relationship Id="rId210" Type="http://schemas.openxmlformats.org/officeDocument/2006/relationships/oleObject" Target="embeddings/oleObject116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27.bin"/><Relationship Id="rId252" Type="http://schemas.openxmlformats.org/officeDocument/2006/relationships/image" Target="media/image101.wmf"/><Relationship Id="rId273" Type="http://schemas.openxmlformats.org/officeDocument/2006/relationships/image" Target="media/image107.wmf"/><Relationship Id="rId294" Type="http://schemas.openxmlformats.org/officeDocument/2006/relationships/oleObject" Target="embeddings/oleObject166.bin"/><Relationship Id="rId308" Type="http://schemas.openxmlformats.org/officeDocument/2006/relationships/oleObject" Target="embeddings/oleObject176.bin"/><Relationship Id="rId329" Type="http://schemas.openxmlformats.org/officeDocument/2006/relationships/oleObject" Target="embeddings/oleObject19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24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4.bin"/><Relationship Id="rId154" Type="http://schemas.openxmlformats.org/officeDocument/2006/relationships/image" Target="media/image57.wmf"/><Relationship Id="rId175" Type="http://schemas.openxmlformats.org/officeDocument/2006/relationships/oleObject" Target="embeddings/oleObject98.bin"/><Relationship Id="rId340" Type="http://schemas.openxmlformats.org/officeDocument/2006/relationships/oleObject" Target="embeddings/oleObject201.bin"/><Relationship Id="rId361" Type="http://schemas.openxmlformats.org/officeDocument/2006/relationships/image" Target="media/image136.wmf"/><Relationship Id="rId196" Type="http://schemas.openxmlformats.org/officeDocument/2006/relationships/oleObject" Target="embeddings/oleObject109.bin"/><Relationship Id="rId200" Type="http://schemas.openxmlformats.org/officeDocument/2006/relationships/oleObject" Target="embeddings/oleObject111.bin"/><Relationship Id="rId382" Type="http://schemas.openxmlformats.org/officeDocument/2006/relationships/fontTable" Target="fontTable.xml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22.bin"/><Relationship Id="rId242" Type="http://schemas.openxmlformats.org/officeDocument/2006/relationships/oleObject" Target="embeddings/oleObject134.bin"/><Relationship Id="rId263" Type="http://schemas.openxmlformats.org/officeDocument/2006/relationships/oleObject" Target="embeddings/oleObject149.bin"/><Relationship Id="rId284" Type="http://schemas.openxmlformats.org/officeDocument/2006/relationships/oleObject" Target="embeddings/oleObject160.bin"/><Relationship Id="rId319" Type="http://schemas.openxmlformats.org/officeDocument/2006/relationships/oleObject" Target="embeddings/oleObject185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51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80.bin"/><Relationship Id="rId330" Type="http://schemas.openxmlformats.org/officeDocument/2006/relationships/image" Target="media/image126.wmf"/><Relationship Id="rId90" Type="http://schemas.openxmlformats.org/officeDocument/2006/relationships/oleObject" Target="embeddings/oleObject45.bin"/><Relationship Id="rId165" Type="http://schemas.openxmlformats.org/officeDocument/2006/relationships/oleObject" Target="embeddings/oleObject92.bin"/><Relationship Id="rId186" Type="http://schemas.openxmlformats.org/officeDocument/2006/relationships/image" Target="media/image71.wmf"/><Relationship Id="rId351" Type="http://schemas.openxmlformats.org/officeDocument/2006/relationships/image" Target="media/image131.wmf"/><Relationship Id="rId372" Type="http://schemas.openxmlformats.org/officeDocument/2006/relationships/image" Target="media/image141.wmf"/><Relationship Id="rId211" Type="http://schemas.openxmlformats.org/officeDocument/2006/relationships/image" Target="media/image83.wmf"/><Relationship Id="rId232" Type="http://schemas.openxmlformats.org/officeDocument/2006/relationships/oleObject" Target="embeddings/oleObject128.bin"/><Relationship Id="rId253" Type="http://schemas.openxmlformats.org/officeDocument/2006/relationships/oleObject" Target="embeddings/oleObject140.bin"/><Relationship Id="rId274" Type="http://schemas.openxmlformats.org/officeDocument/2006/relationships/oleObject" Target="embeddings/oleObject155.bin"/><Relationship Id="rId295" Type="http://schemas.openxmlformats.org/officeDocument/2006/relationships/oleObject" Target="embeddings/oleObject167.bin"/><Relationship Id="rId309" Type="http://schemas.openxmlformats.org/officeDocument/2006/relationships/oleObject" Target="embeddings/oleObject177.bin"/><Relationship Id="rId27" Type="http://schemas.openxmlformats.org/officeDocument/2006/relationships/image" Target="media/image7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43.wmf"/><Relationship Id="rId134" Type="http://schemas.openxmlformats.org/officeDocument/2006/relationships/image" Target="media/image48.wmf"/><Relationship Id="rId320" Type="http://schemas.openxmlformats.org/officeDocument/2006/relationships/image" Target="media/image123.wmf"/><Relationship Id="rId80" Type="http://schemas.openxmlformats.org/officeDocument/2006/relationships/image" Target="media/image30.wmf"/><Relationship Id="rId155" Type="http://schemas.openxmlformats.org/officeDocument/2006/relationships/oleObject" Target="embeddings/oleObject86.bin"/><Relationship Id="rId176" Type="http://schemas.openxmlformats.org/officeDocument/2006/relationships/image" Target="media/image66.wmf"/><Relationship Id="rId197" Type="http://schemas.openxmlformats.org/officeDocument/2006/relationships/image" Target="media/image76.wmf"/><Relationship Id="rId341" Type="http://schemas.openxmlformats.org/officeDocument/2006/relationships/oleObject" Target="embeddings/oleObject202.bin"/><Relationship Id="rId362" Type="http://schemas.openxmlformats.org/officeDocument/2006/relationships/oleObject" Target="embeddings/oleObject214.bin"/><Relationship Id="rId383" Type="http://schemas.openxmlformats.org/officeDocument/2006/relationships/theme" Target="theme/theme1.xml"/><Relationship Id="rId201" Type="http://schemas.openxmlformats.org/officeDocument/2006/relationships/image" Target="media/image78.wmf"/><Relationship Id="rId222" Type="http://schemas.openxmlformats.org/officeDocument/2006/relationships/image" Target="media/image88.wmf"/><Relationship Id="rId243" Type="http://schemas.openxmlformats.org/officeDocument/2006/relationships/image" Target="media/image97.wmf"/><Relationship Id="rId264" Type="http://schemas.openxmlformats.org/officeDocument/2006/relationships/oleObject" Target="embeddings/oleObject150.bin"/><Relationship Id="rId285" Type="http://schemas.openxmlformats.org/officeDocument/2006/relationships/image" Target="media/image113.wmf"/><Relationship Id="rId17" Type="http://schemas.openxmlformats.org/officeDocument/2006/relationships/image" Target="media/image3.wmf"/><Relationship Id="rId38" Type="http://schemas.openxmlformats.org/officeDocument/2006/relationships/image" Target="media/image11.wmf"/><Relationship Id="rId59" Type="http://schemas.openxmlformats.org/officeDocument/2006/relationships/image" Target="media/image21.wmf"/><Relationship Id="rId103" Type="http://schemas.openxmlformats.org/officeDocument/2006/relationships/image" Target="media/image40.wmf"/><Relationship Id="rId124" Type="http://schemas.openxmlformats.org/officeDocument/2006/relationships/oleObject" Target="embeddings/oleObject67.bin"/><Relationship Id="rId310" Type="http://schemas.openxmlformats.org/officeDocument/2006/relationships/oleObject" Target="embeddings/oleObject178.bin"/><Relationship Id="rId70" Type="http://schemas.openxmlformats.org/officeDocument/2006/relationships/image" Target="media/image25.wmf"/><Relationship Id="rId91" Type="http://schemas.openxmlformats.org/officeDocument/2006/relationships/image" Target="media/image34.wmf"/><Relationship Id="rId145" Type="http://schemas.openxmlformats.org/officeDocument/2006/relationships/image" Target="media/image53.wmf"/><Relationship Id="rId166" Type="http://schemas.openxmlformats.org/officeDocument/2006/relationships/image" Target="media/image62.wmf"/><Relationship Id="rId187" Type="http://schemas.openxmlformats.org/officeDocument/2006/relationships/oleObject" Target="embeddings/oleObject104.bin"/><Relationship Id="rId331" Type="http://schemas.openxmlformats.org/officeDocument/2006/relationships/oleObject" Target="embeddings/oleObject193.bin"/><Relationship Id="rId352" Type="http://schemas.openxmlformats.org/officeDocument/2006/relationships/oleObject" Target="embeddings/oleObject209.bin"/><Relationship Id="rId373" Type="http://schemas.openxmlformats.org/officeDocument/2006/relationships/oleObject" Target="embeddings/oleObject220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17.bin"/><Relationship Id="rId233" Type="http://schemas.openxmlformats.org/officeDocument/2006/relationships/oleObject" Target="embeddings/oleObject129.bin"/><Relationship Id="rId254" Type="http://schemas.openxmlformats.org/officeDocument/2006/relationships/oleObject" Target="embeddings/oleObject141.bin"/><Relationship Id="rId28" Type="http://schemas.openxmlformats.org/officeDocument/2006/relationships/oleObject" Target="embeddings/oleObject9.bin"/><Relationship Id="rId49" Type="http://schemas.openxmlformats.org/officeDocument/2006/relationships/image" Target="media/image16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08.wmf"/><Relationship Id="rId296" Type="http://schemas.openxmlformats.org/officeDocument/2006/relationships/oleObject" Target="embeddings/oleObject168.bin"/><Relationship Id="rId300" Type="http://schemas.openxmlformats.org/officeDocument/2006/relationships/oleObject" Target="embeddings/oleObject170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5.bin"/><Relationship Id="rId156" Type="http://schemas.openxmlformats.org/officeDocument/2006/relationships/image" Target="media/image58.wmf"/><Relationship Id="rId177" Type="http://schemas.openxmlformats.org/officeDocument/2006/relationships/oleObject" Target="embeddings/oleObject99.bin"/><Relationship Id="rId198" Type="http://schemas.openxmlformats.org/officeDocument/2006/relationships/oleObject" Target="embeddings/oleObject110.bin"/><Relationship Id="rId321" Type="http://schemas.openxmlformats.org/officeDocument/2006/relationships/oleObject" Target="embeddings/oleObject186.bin"/><Relationship Id="rId342" Type="http://schemas.openxmlformats.org/officeDocument/2006/relationships/oleObject" Target="embeddings/oleObject203.bin"/><Relationship Id="rId363" Type="http://schemas.openxmlformats.org/officeDocument/2006/relationships/image" Target="media/image137.wmf"/><Relationship Id="rId384" Type="http://schemas.microsoft.com/office/2011/relationships/people" Target="people.xml"/><Relationship Id="rId202" Type="http://schemas.openxmlformats.org/officeDocument/2006/relationships/oleObject" Target="embeddings/oleObject112.bin"/><Relationship Id="rId223" Type="http://schemas.openxmlformats.org/officeDocument/2006/relationships/oleObject" Target="embeddings/oleObject123.bin"/><Relationship Id="rId244" Type="http://schemas.openxmlformats.org/officeDocument/2006/relationships/oleObject" Target="embeddings/oleObject135.bin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6.bin"/><Relationship Id="rId265" Type="http://schemas.openxmlformats.org/officeDocument/2006/relationships/image" Target="media/image103.wmf"/><Relationship Id="rId286" Type="http://schemas.openxmlformats.org/officeDocument/2006/relationships/oleObject" Target="embeddings/oleObject16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1.bin"/><Relationship Id="rId167" Type="http://schemas.openxmlformats.org/officeDocument/2006/relationships/oleObject" Target="embeddings/oleObject93.bin"/><Relationship Id="rId188" Type="http://schemas.openxmlformats.org/officeDocument/2006/relationships/image" Target="media/image72.wmf"/><Relationship Id="rId311" Type="http://schemas.openxmlformats.org/officeDocument/2006/relationships/oleObject" Target="embeddings/oleObject179.bin"/><Relationship Id="rId332" Type="http://schemas.openxmlformats.org/officeDocument/2006/relationships/oleObject" Target="embeddings/oleObject194.bin"/><Relationship Id="rId353" Type="http://schemas.openxmlformats.org/officeDocument/2006/relationships/image" Target="media/image132.wmf"/><Relationship Id="rId374" Type="http://schemas.openxmlformats.org/officeDocument/2006/relationships/oleObject" Target="embeddings/oleObject221.bin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6.bin"/><Relationship Id="rId213" Type="http://schemas.openxmlformats.org/officeDocument/2006/relationships/image" Target="media/image84.wmf"/><Relationship Id="rId234" Type="http://schemas.openxmlformats.org/officeDocument/2006/relationships/image" Target="media/image93.wmf"/><Relationship Id="rId2" Type="http://schemas.openxmlformats.org/officeDocument/2006/relationships/customXml" Target="../customXml/item1.xml"/><Relationship Id="rId29" Type="http://schemas.openxmlformats.org/officeDocument/2006/relationships/image" Target="media/image8.wmf"/><Relationship Id="rId255" Type="http://schemas.openxmlformats.org/officeDocument/2006/relationships/oleObject" Target="embeddings/oleObject142.bin"/><Relationship Id="rId276" Type="http://schemas.openxmlformats.org/officeDocument/2006/relationships/oleObject" Target="embeddings/oleObject156.bin"/><Relationship Id="rId297" Type="http://schemas.openxmlformats.org/officeDocument/2006/relationships/image" Target="media/image117.wmf"/><Relationship Id="rId40" Type="http://schemas.openxmlformats.org/officeDocument/2006/relationships/image" Target="media/image12.wmf"/><Relationship Id="rId115" Type="http://schemas.openxmlformats.org/officeDocument/2006/relationships/oleObject" Target="embeddings/oleObject60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7.bin"/><Relationship Id="rId178" Type="http://schemas.openxmlformats.org/officeDocument/2006/relationships/image" Target="media/image67.wmf"/><Relationship Id="rId301" Type="http://schemas.openxmlformats.org/officeDocument/2006/relationships/image" Target="media/image119.wmf"/><Relationship Id="rId322" Type="http://schemas.openxmlformats.org/officeDocument/2006/relationships/oleObject" Target="embeddings/oleObject187.bin"/><Relationship Id="rId343" Type="http://schemas.openxmlformats.org/officeDocument/2006/relationships/oleObject" Target="embeddings/oleObject204.bin"/><Relationship Id="rId364" Type="http://schemas.openxmlformats.org/officeDocument/2006/relationships/oleObject" Target="embeddings/oleObject215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77.wmf"/><Relationship Id="rId203" Type="http://schemas.openxmlformats.org/officeDocument/2006/relationships/image" Target="media/image79.wmf"/><Relationship Id="rId19" Type="http://schemas.openxmlformats.org/officeDocument/2006/relationships/image" Target="media/image4.wmf"/><Relationship Id="rId224" Type="http://schemas.openxmlformats.org/officeDocument/2006/relationships/image" Target="media/image89.wmf"/><Relationship Id="rId245" Type="http://schemas.openxmlformats.org/officeDocument/2006/relationships/oleObject" Target="embeddings/oleObject136.bin"/><Relationship Id="rId266" Type="http://schemas.openxmlformats.org/officeDocument/2006/relationships/oleObject" Target="embeddings/oleObject151.bin"/><Relationship Id="rId287" Type="http://schemas.openxmlformats.org/officeDocument/2006/relationships/image" Target="media/image114.wmf"/><Relationship Id="rId30" Type="http://schemas.openxmlformats.org/officeDocument/2006/relationships/oleObject" Target="embeddings/oleObject10.bin"/><Relationship Id="rId105" Type="http://schemas.openxmlformats.org/officeDocument/2006/relationships/image" Target="media/image41.wmf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2.bin"/><Relationship Id="rId168" Type="http://schemas.openxmlformats.org/officeDocument/2006/relationships/oleObject" Target="embeddings/oleObject94.bin"/><Relationship Id="rId312" Type="http://schemas.openxmlformats.org/officeDocument/2006/relationships/oleObject" Target="embeddings/oleObject180.bin"/><Relationship Id="rId333" Type="http://schemas.openxmlformats.org/officeDocument/2006/relationships/oleObject" Target="embeddings/oleObject195.bin"/><Relationship Id="rId354" Type="http://schemas.openxmlformats.org/officeDocument/2006/relationships/oleObject" Target="embeddings/oleObject210.bin"/><Relationship Id="rId51" Type="http://schemas.openxmlformats.org/officeDocument/2006/relationships/image" Target="media/image17.wmf"/><Relationship Id="rId72" Type="http://schemas.openxmlformats.org/officeDocument/2006/relationships/image" Target="media/image26.wmf"/><Relationship Id="rId93" Type="http://schemas.openxmlformats.org/officeDocument/2006/relationships/image" Target="media/image35.wmf"/><Relationship Id="rId189" Type="http://schemas.openxmlformats.org/officeDocument/2006/relationships/oleObject" Target="embeddings/oleObject105.bin"/><Relationship Id="rId375" Type="http://schemas.openxmlformats.org/officeDocument/2006/relationships/oleObject" Target="embeddings/oleObject222.bin"/><Relationship Id="rId3" Type="http://schemas.openxmlformats.org/officeDocument/2006/relationships/numbering" Target="numbering.xml"/><Relationship Id="rId214" Type="http://schemas.openxmlformats.org/officeDocument/2006/relationships/oleObject" Target="embeddings/oleObject118.bin"/><Relationship Id="rId235" Type="http://schemas.openxmlformats.org/officeDocument/2006/relationships/oleObject" Target="embeddings/oleObject130.bin"/><Relationship Id="rId256" Type="http://schemas.openxmlformats.org/officeDocument/2006/relationships/oleObject" Target="embeddings/oleObject143.bin"/><Relationship Id="rId277" Type="http://schemas.openxmlformats.org/officeDocument/2006/relationships/image" Target="media/image109.wmf"/><Relationship Id="rId298" Type="http://schemas.openxmlformats.org/officeDocument/2006/relationships/oleObject" Target="embeddings/oleObject169.bin"/><Relationship Id="rId116" Type="http://schemas.openxmlformats.org/officeDocument/2006/relationships/oleObject" Target="embeddings/oleObject61.bin"/><Relationship Id="rId137" Type="http://schemas.openxmlformats.org/officeDocument/2006/relationships/image" Target="media/image49.wmf"/><Relationship Id="rId158" Type="http://schemas.openxmlformats.org/officeDocument/2006/relationships/image" Target="media/image59.wmf"/><Relationship Id="rId302" Type="http://schemas.openxmlformats.org/officeDocument/2006/relationships/oleObject" Target="embeddings/oleObject171.bin"/><Relationship Id="rId323" Type="http://schemas.openxmlformats.org/officeDocument/2006/relationships/oleObject" Target="embeddings/oleObject188.bin"/><Relationship Id="rId344" Type="http://schemas.openxmlformats.org/officeDocument/2006/relationships/image" Target="media/image128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100.bin"/><Relationship Id="rId365" Type="http://schemas.openxmlformats.org/officeDocument/2006/relationships/oleObject" Target="embeddings/oleObject216.bin"/><Relationship Id="rId190" Type="http://schemas.openxmlformats.org/officeDocument/2006/relationships/image" Target="media/image73.wmf"/><Relationship Id="rId204" Type="http://schemas.openxmlformats.org/officeDocument/2006/relationships/oleObject" Target="embeddings/oleObject113.bin"/><Relationship Id="rId225" Type="http://schemas.openxmlformats.org/officeDocument/2006/relationships/oleObject" Target="embeddings/oleObject124.bin"/><Relationship Id="rId246" Type="http://schemas.openxmlformats.org/officeDocument/2006/relationships/image" Target="media/image98.wmf"/><Relationship Id="rId267" Type="http://schemas.openxmlformats.org/officeDocument/2006/relationships/image" Target="media/image104.wmf"/><Relationship Id="rId288" Type="http://schemas.openxmlformats.org/officeDocument/2006/relationships/oleObject" Target="embeddings/oleObject162.bin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70.bin"/><Relationship Id="rId313" Type="http://schemas.openxmlformats.org/officeDocument/2006/relationships/oleObject" Target="embeddings/oleObject181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9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5.bin"/><Relationship Id="rId94" Type="http://schemas.openxmlformats.org/officeDocument/2006/relationships/oleObject" Target="embeddings/oleObject47.bin"/><Relationship Id="rId148" Type="http://schemas.openxmlformats.org/officeDocument/2006/relationships/image" Target="media/image54.wmf"/><Relationship Id="rId169" Type="http://schemas.openxmlformats.org/officeDocument/2006/relationships/oleObject" Target="embeddings/oleObject95.bin"/><Relationship Id="rId334" Type="http://schemas.openxmlformats.org/officeDocument/2006/relationships/image" Target="media/image127.wmf"/><Relationship Id="rId355" Type="http://schemas.openxmlformats.org/officeDocument/2006/relationships/image" Target="media/image133.wmf"/><Relationship Id="rId376" Type="http://schemas.openxmlformats.org/officeDocument/2006/relationships/oleObject" Target="embeddings/oleObject223.bin"/><Relationship Id="rId4" Type="http://schemas.openxmlformats.org/officeDocument/2006/relationships/styles" Target="styles.xml"/><Relationship Id="rId180" Type="http://schemas.openxmlformats.org/officeDocument/2006/relationships/image" Target="media/image68.wmf"/><Relationship Id="rId215" Type="http://schemas.openxmlformats.org/officeDocument/2006/relationships/image" Target="media/image85.wmf"/><Relationship Id="rId236" Type="http://schemas.openxmlformats.org/officeDocument/2006/relationships/image" Target="media/image94.wmf"/><Relationship Id="rId257" Type="http://schemas.openxmlformats.org/officeDocument/2006/relationships/oleObject" Target="embeddings/oleObject144.bin"/><Relationship Id="rId278" Type="http://schemas.openxmlformats.org/officeDocument/2006/relationships/oleObject" Target="embeddings/oleObject15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B51550-A6D3-4ED8-AAF2-68BFB738A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25</Pages>
  <Words>9587</Words>
  <Characters>54651</Characters>
  <Application>Microsoft Office Word</Application>
  <DocSecurity>0</DocSecurity>
  <Lines>455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6</cp:revision>
  <cp:lastPrinted>1899-12-31T16:00:00Z</cp:lastPrinted>
  <dcterms:created xsi:type="dcterms:W3CDTF">2018-04-03T02:30:00Z</dcterms:created>
  <dcterms:modified xsi:type="dcterms:W3CDTF">2018-04-03T03:56:00Z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(3)CLJMyaADB5EqCHQLsVHzheD7qb24cHGdPAdwNyDp6TTZmCxePKwzyuCfX15+b9frUZq9DTsa
lUbcuiRwWz6rstU3V42sJqTT/brdVF8a4g743ssEe45+u1DHqM9Vg/zK/38JefVsPIJzVzD9
1HLAW1O5hP0E+mw9BxIGUhhKpJMzP7XHzHhlJd3n5GZ5QTQK2mJSmbrJgPtTAy6IR61ndB4p
bHmHliL0XL+HGSeMYs</vt:lpwstr>
  </property>
  <property fmtid="{D5CDD505-2E9C-101B-9397-08002B2CF9AE}" pid="4" name="_2015_ms_pID_7253431">
    <vt:lpwstr>iyIG9SE92SMN3SAbF7KxtEmAoRfzSloDI//iLm7ypS12cFJrZe58oD
SfVAexamSip5kcNbwhjy1Q0mNFXBDsv65HudmsmcH2DTm7TLAI2Axi8u+p2P5/a5y5tTr70h
ch8aHzSrtHd5ac0yN7Bq62LGXWOU9N2Bn6sZ5N1ByeG151MG6dvZC6GUbyqQBwkVUnlks6/q
/hhWzFJc3k4F/wZVQHptcviLf6bF52DiYH+J</vt:lpwstr>
  </property>
  <property fmtid="{D5CDD505-2E9C-101B-9397-08002B2CF9AE}" pid="5" name="_2015_ms_pID_7253432">
    <vt:lpwstr>xQ==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1522666457</vt:lpwstr>
  </property>
</Properties>
</file>